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5F50CC97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E34462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#1</w:t>
      </w:r>
      <w:r w:rsidR="00E34462"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E34462">
        <w:rPr>
          <w:b/>
          <w:noProof/>
          <w:sz w:val="24"/>
        </w:rPr>
        <w:t>3</w:t>
      </w:r>
      <w:r>
        <w:rPr>
          <w:b/>
          <w:noProof/>
          <w:sz w:val="24"/>
        </w:rPr>
        <w:t>-2</w:t>
      </w:r>
      <w:r w:rsidR="00FD447E">
        <w:rPr>
          <w:b/>
          <w:noProof/>
          <w:sz w:val="24"/>
        </w:rPr>
        <w:t>30</w:t>
      </w:r>
      <w:r w:rsidR="007F76CD">
        <w:rPr>
          <w:b/>
          <w:noProof/>
          <w:sz w:val="24"/>
        </w:rPr>
        <w:t>91</w:t>
      </w:r>
      <w:r w:rsidR="00ED59DB">
        <w:rPr>
          <w:b/>
          <w:noProof/>
          <w:sz w:val="24"/>
        </w:rPr>
        <w:t>0</w:t>
      </w:r>
    </w:p>
    <w:p w14:paraId="441C5983" w14:textId="5BB74544" w:rsidR="007F76CD" w:rsidRDefault="00FD447E" w:rsidP="007F76CD">
      <w:pPr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 w:rsidR="007F76CD">
        <w:rPr>
          <w:b/>
          <w:noProof/>
          <w:sz w:val="24"/>
        </w:rPr>
        <w:tab/>
      </w:r>
      <w:r w:rsidR="007F76CD">
        <w:rPr>
          <w:b/>
          <w:noProof/>
          <w:sz w:val="24"/>
        </w:rPr>
        <w:tab/>
      </w:r>
      <w:r w:rsidR="007F76CD">
        <w:rPr>
          <w:b/>
          <w:noProof/>
          <w:sz w:val="24"/>
        </w:rPr>
        <w:tab/>
      </w:r>
      <w:r w:rsidR="007F76CD">
        <w:rPr>
          <w:b/>
          <w:noProof/>
          <w:sz w:val="24"/>
        </w:rPr>
        <w:tab/>
      </w:r>
      <w:r w:rsidR="007F76CD">
        <w:rPr>
          <w:b/>
          <w:noProof/>
          <w:sz w:val="24"/>
        </w:rPr>
        <w:tab/>
      </w:r>
      <w:r w:rsidR="007F76CD">
        <w:rPr>
          <w:b/>
          <w:noProof/>
          <w:sz w:val="24"/>
        </w:rPr>
        <w:tab/>
      </w:r>
      <w:r w:rsidR="007F76CD">
        <w:rPr>
          <w:b/>
          <w:noProof/>
          <w:sz w:val="24"/>
        </w:rPr>
        <w:tab/>
      </w:r>
      <w:r w:rsidR="007F76CD">
        <w:rPr>
          <w:b/>
          <w:noProof/>
          <w:sz w:val="24"/>
        </w:rPr>
        <w:tab/>
      </w:r>
      <w:r w:rsidR="007F76CD">
        <w:rPr>
          <w:b/>
          <w:noProof/>
          <w:sz w:val="24"/>
        </w:rPr>
        <w:tab/>
      </w:r>
      <w:r w:rsidR="007F76CD">
        <w:rPr>
          <w:b/>
          <w:noProof/>
          <w:sz w:val="24"/>
        </w:rPr>
        <w:tab/>
      </w:r>
      <w:r w:rsidR="007F76CD">
        <w:rPr>
          <w:b/>
          <w:noProof/>
          <w:sz w:val="24"/>
        </w:rPr>
        <w:tab/>
        <w:t>.</w:t>
      </w:r>
      <w:r w:rsidR="007F76CD" w:rsidRPr="00C754F1">
        <w:rPr>
          <w:b/>
          <w:noProof/>
          <w:sz w:val="24"/>
        </w:rPr>
        <w:t>(Revision of C3-2</w:t>
      </w:r>
      <w:r w:rsidR="007F76CD">
        <w:rPr>
          <w:b/>
          <w:noProof/>
          <w:sz w:val="24"/>
        </w:rPr>
        <w:t>3020</w:t>
      </w:r>
      <w:r w:rsidR="007F76CD">
        <w:rPr>
          <w:b/>
          <w:noProof/>
          <w:sz w:val="24"/>
        </w:rPr>
        <w:t>4</w:t>
      </w:r>
      <w:r w:rsidR="007F76CD" w:rsidRPr="00C754F1">
        <w:rPr>
          <w:b/>
          <w:noProof/>
          <w:sz w:val="24"/>
        </w:rPr>
        <w:t>)</w:t>
      </w:r>
    </w:p>
    <w:p w14:paraId="379092B6" w14:textId="0EA2C784" w:rsidR="00E40877" w:rsidRDefault="00E40877" w:rsidP="00E4087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275096" w:rsidR="001E41F3" w:rsidRPr="00410371" w:rsidRDefault="008529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1EC8">
                <w:rPr>
                  <w:b/>
                  <w:noProof/>
                  <w:sz w:val="28"/>
                </w:rPr>
                <w:t>29.5</w:t>
              </w:r>
              <w:r w:rsidR="00CE109C">
                <w:rPr>
                  <w:b/>
                  <w:noProof/>
                  <w:sz w:val="28"/>
                </w:rPr>
                <w:t>3</w:t>
              </w:r>
            </w:fldSimple>
            <w:r w:rsidR="001748D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C5F8C8" w:rsidR="001E41F3" w:rsidRPr="00410371" w:rsidRDefault="008529C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D59DB">
                <w:rPr>
                  <w:b/>
                  <w:noProof/>
                  <w:sz w:val="28"/>
                </w:rPr>
                <w:t>0030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23D375D" w:rsidR="001E41F3" w:rsidRPr="00410371" w:rsidRDefault="008529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1EC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17FB3E" w:rsidR="001E41F3" w:rsidRPr="00410371" w:rsidRDefault="008529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21EC8">
                <w:rPr>
                  <w:b/>
                  <w:noProof/>
                  <w:sz w:val="28"/>
                </w:rPr>
                <w:t>1</w:t>
              </w:r>
              <w:r w:rsidR="00E34462">
                <w:rPr>
                  <w:b/>
                  <w:noProof/>
                  <w:sz w:val="28"/>
                </w:rPr>
                <w:t>8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E34462">
                <w:rPr>
                  <w:b/>
                  <w:noProof/>
                  <w:sz w:val="28"/>
                </w:rPr>
                <w:t>0</w:t>
              </w:r>
              <w:r w:rsidR="00F21EC8">
                <w:rPr>
                  <w:b/>
                  <w:noProof/>
                  <w:sz w:val="28"/>
                </w:rPr>
                <w:t>.</w:t>
              </w:r>
              <w:r w:rsidR="002F4938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F38BAA" w:rsidR="001E41F3" w:rsidRPr="00277280" w:rsidRDefault="0027728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O</w:t>
            </w:r>
            <w:r>
              <w:rPr>
                <w:lang w:val="en-US"/>
              </w:rPr>
              <w:t xml:space="preserve">Auth2 scopes </w:t>
            </w:r>
            <w:r w:rsidR="00BC428D">
              <w:rPr>
                <w:lang w:val="en-US"/>
              </w:rPr>
              <w:t>in</w:t>
            </w:r>
            <w:r w:rsidR="00CE109C">
              <w:rPr>
                <w:lang w:val="en-US"/>
              </w:rPr>
              <w:t xml:space="preserve"> </w:t>
            </w:r>
            <w:proofErr w:type="spellStart"/>
            <w:r w:rsidR="00E34462">
              <w:rPr>
                <w:lang w:val="en-US"/>
              </w:rPr>
              <w:t>N</w:t>
            </w:r>
            <w:r w:rsidR="001748DB">
              <w:rPr>
                <w:lang w:val="en-US"/>
              </w:rPr>
              <w:t>aanf_AKMA</w:t>
            </w:r>
            <w:proofErr w:type="spellEnd"/>
            <w:r w:rsidR="00CE109C">
              <w:rPr>
                <w:lang w:val="en-US"/>
              </w:rPr>
              <w:t xml:space="preserve"> API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59C938" w:rsidR="001E41F3" w:rsidRDefault="00113CB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97EFD8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E34462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0DA3C" w:rsidR="001E41F3" w:rsidRDefault="002F493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9CFF05" w:rsidR="001E41F3" w:rsidRDefault="008529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13CB5">
                <w:rPr>
                  <w:noProof/>
                </w:rPr>
                <w:t>2023-0</w:t>
              </w:r>
              <w:r w:rsidR="00E34462">
                <w:rPr>
                  <w:noProof/>
                </w:rPr>
                <w:t>2</w:t>
              </w:r>
              <w:r w:rsidR="00113CB5">
                <w:rPr>
                  <w:noProof/>
                </w:rPr>
                <w:t>-</w:t>
              </w:r>
              <w:r w:rsidR="00E34462">
                <w:rPr>
                  <w:noProof/>
                </w:rPr>
                <w:t>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C4D062" w:rsidR="001E41F3" w:rsidRDefault="002772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BDE0B0" w:rsidR="001E41F3" w:rsidRDefault="008529C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13CB5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6CFF77" w14:textId="759401F4" w:rsidR="002F4938" w:rsidRDefault="00CF06AB" w:rsidP="002F4938">
            <w:pPr>
              <w:pStyle w:val="CRCoverPage"/>
              <w:spacing w:after="0"/>
              <w:ind w:left="100"/>
            </w:pPr>
            <w:r>
              <w:t>CT4 has received an LS from GSMA (</w:t>
            </w:r>
            <w:hyperlink r:id="rId17" w:history="1">
              <w:r>
                <w:rPr>
                  <w:rStyle w:val="Hyperlink"/>
                </w:rPr>
                <w:t>C4-225023</w:t>
              </w:r>
            </w:hyperlink>
            <w:r>
              <w:t>) reporting potential vulnerabilities in the 5GS due to the lack of definition of additional resource/operation-level scope in 5GC APIs (many APIs define a service-level scope only, while possibly supporting service operations with different functionalities and intended consumers).</w:t>
            </w:r>
          </w:p>
          <w:p w14:paraId="4A1BD8DD" w14:textId="295B6D6E" w:rsidR="00CF06AB" w:rsidRDefault="00CF06AB" w:rsidP="002F4938">
            <w:pPr>
              <w:pStyle w:val="CRCoverPage"/>
              <w:spacing w:after="0"/>
              <w:ind w:left="100"/>
            </w:pPr>
          </w:p>
          <w:p w14:paraId="6001CDA5" w14:textId="23DA79E0" w:rsidR="009842FD" w:rsidRPr="003632FD" w:rsidRDefault="003632FD" w:rsidP="00CF06AB">
            <w:pPr>
              <w:pStyle w:val="CRCoverPage"/>
              <w:spacing w:after="0"/>
              <w:ind w:left="100"/>
            </w:pPr>
            <w:r w:rsidRPr="003632FD">
              <w:t>CT4 CR 29.501 #0138 defines Guidelines for OAuth2 scopes definition.</w:t>
            </w:r>
          </w:p>
          <w:p w14:paraId="0F8238E1" w14:textId="77777777" w:rsidR="003632FD" w:rsidRDefault="003632FD" w:rsidP="00CF06AB">
            <w:pPr>
              <w:pStyle w:val="CRCoverPage"/>
              <w:spacing w:after="0"/>
              <w:ind w:left="100"/>
            </w:pPr>
          </w:p>
          <w:p w14:paraId="27746BA3" w14:textId="75F5566F" w:rsidR="00DB34FC" w:rsidRDefault="00DB34FC" w:rsidP="00CF06AB">
            <w:pPr>
              <w:pStyle w:val="CRCoverPage"/>
              <w:spacing w:after="0"/>
              <w:ind w:left="100"/>
            </w:pPr>
            <w:r>
              <w:t xml:space="preserve">The service operations level security scope is lacking in CT3 5GC APIs as well </w:t>
            </w:r>
          </w:p>
          <w:p w14:paraId="6A2410A5" w14:textId="77777777" w:rsidR="00DB34FC" w:rsidRDefault="00DB34FC" w:rsidP="00CF06AB">
            <w:pPr>
              <w:pStyle w:val="CRCoverPage"/>
              <w:spacing w:after="0"/>
              <w:ind w:left="100"/>
            </w:pPr>
          </w:p>
          <w:p w14:paraId="423F8C02" w14:textId="4CCC7718" w:rsidR="00CF06AB" w:rsidRDefault="001748DB" w:rsidP="001748DB">
            <w:pPr>
              <w:pStyle w:val="CRCoverPage"/>
              <w:spacing w:after="0"/>
            </w:pPr>
            <w:proofErr w:type="spellStart"/>
            <w:r>
              <w:t>Naanf_AKMA</w:t>
            </w:r>
            <w:proofErr w:type="spellEnd"/>
            <w:r w:rsidR="00CF06AB">
              <w:t xml:space="preserve"> API defines service operations: </w:t>
            </w:r>
          </w:p>
          <w:p w14:paraId="5B98E7AD" w14:textId="13FCC013" w:rsidR="00CF06AB" w:rsidRDefault="00CF06AB" w:rsidP="00CF06AB">
            <w:pPr>
              <w:pStyle w:val="CRCoverPage"/>
              <w:spacing w:after="0"/>
              <w:ind w:left="100"/>
            </w:pPr>
          </w:p>
          <w:p w14:paraId="48FD39BC" w14:textId="27BB2BEC" w:rsidR="00CF06AB" w:rsidRDefault="001748DB" w:rsidP="00CF06A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Only AUS</w:t>
            </w:r>
            <w:r w:rsidR="00DB34FC" w:rsidRPr="00D165ED">
              <w:t xml:space="preserve">F </w:t>
            </w:r>
            <w:r w:rsidR="00DB34FC">
              <w:t>as NF consumer</w:t>
            </w:r>
            <w:r w:rsidR="00DB34FC" w:rsidRPr="00D165ED">
              <w:t xml:space="preserve"> </w:t>
            </w:r>
            <w:r w:rsidRPr="00E33D19">
              <w:rPr>
                <w:rFonts w:cstheme="minorHAnsi"/>
                <w:color w:val="000000"/>
              </w:rPr>
              <w:t xml:space="preserve">store </w:t>
            </w:r>
            <w:r>
              <w:rPr>
                <w:rFonts w:cstheme="minorHAnsi"/>
                <w:color w:val="000000"/>
              </w:rPr>
              <w:t xml:space="preserve">and remove </w:t>
            </w:r>
            <w:r w:rsidRPr="00E33D19">
              <w:rPr>
                <w:rFonts w:cstheme="minorHAnsi"/>
                <w:color w:val="000000"/>
              </w:rPr>
              <w:t>the AKMA related key material.</w:t>
            </w:r>
          </w:p>
          <w:p w14:paraId="0A163472" w14:textId="77777777" w:rsidR="00CF06AB" w:rsidRDefault="00CF06AB" w:rsidP="00CF06AB">
            <w:pPr>
              <w:pStyle w:val="CRCoverPage"/>
              <w:spacing w:after="0"/>
              <w:ind w:left="820"/>
            </w:pPr>
          </w:p>
          <w:p w14:paraId="574274C4" w14:textId="44CA27AF" w:rsidR="00CF06AB" w:rsidRDefault="004E1C6A" w:rsidP="00693DB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AF or NEF </w:t>
            </w:r>
            <w:r w:rsidR="00DB34FC">
              <w:t>as NF consumer</w:t>
            </w:r>
            <w:r>
              <w:t>s</w:t>
            </w:r>
            <w:r w:rsidR="00DB34FC" w:rsidRPr="00D165ED">
              <w:t xml:space="preserve"> </w:t>
            </w:r>
            <w:r w:rsidRPr="00E33D19">
              <w:rPr>
                <w:rFonts w:cstheme="minorHAnsi"/>
                <w:color w:val="000000"/>
              </w:rPr>
              <w:t>request the AKMA Application Key information for the UE</w:t>
            </w:r>
            <w:r w:rsidR="00CF06AB">
              <w:t>.</w:t>
            </w:r>
          </w:p>
          <w:p w14:paraId="1D87D27F" w14:textId="77777777" w:rsidR="004E1C6A" w:rsidRDefault="004E1C6A" w:rsidP="004E1C6A">
            <w:pPr>
              <w:pStyle w:val="ListParagraph"/>
            </w:pPr>
          </w:p>
          <w:p w14:paraId="1A613054" w14:textId="62415F06" w:rsidR="004E1C6A" w:rsidRDefault="004E1C6A" w:rsidP="00693DBB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AF as NF consumers </w:t>
            </w:r>
            <w:r w:rsidRPr="00E33D19">
              <w:rPr>
                <w:rFonts w:cstheme="minorHAnsi"/>
                <w:color w:val="000000"/>
              </w:rPr>
              <w:t>request the AKMA Application Key information for the UE when authorized AF are not expected to receive the SUPI of the UE</w:t>
            </w:r>
          </w:p>
          <w:p w14:paraId="6DE3519C" w14:textId="77777777" w:rsidR="00982E1D" w:rsidRDefault="00982E1D" w:rsidP="00982E1D">
            <w:pPr>
              <w:pStyle w:val="CRCoverPage"/>
              <w:spacing w:after="0"/>
              <w:ind w:left="100"/>
            </w:pPr>
          </w:p>
          <w:p w14:paraId="708AA7DE" w14:textId="5986BFEC" w:rsidR="00CB2D0F" w:rsidRDefault="00BD4908" w:rsidP="00C82E5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Naanf_AKMA</w:t>
            </w:r>
            <w:proofErr w:type="spellEnd"/>
            <w:r w:rsidR="00982E1D">
              <w:t xml:space="preserve"> API defines only one service-level scope so far. This means that when using OAuth2 based </w:t>
            </w:r>
            <w:r w:rsidR="00F93D0B">
              <w:t xml:space="preserve">authorization </w:t>
            </w:r>
            <w:r w:rsidR="00982E1D">
              <w:t xml:space="preserve">tokens, any consumer of the API gets access to any of </w:t>
            </w:r>
            <w:r w:rsidR="00F93D0B">
              <w:t>its</w:t>
            </w:r>
            <w:r w:rsidR="00982E1D">
              <w:t xml:space="preserve"> service operations, </w:t>
            </w:r>
            <w:proofErr w:type="gramStart"/>
            <w:r w:rsidR="00982E1D">
              <w:t>e.g.</w:t>
            </w:r>
            <w:proofErr w:type="gramEnd"/>
            <w:r w:rsidR="00982E1D">
              <w:t xml:space="preserve"> operators cannot </w:t>
            </w:r>
            <w:r w:rsidR="00A92B87">
              <w:t>grant</w:t>
            </w:r>
            <w:r w:rsidR="00982E1D">
              <w:t xml:space="preserve"> </w:t>
            </w:r>
            <w:r w:rsidR="00A92B87">
              <w:t xml:space="preserve">an authorization </w:t>
            </w:r>
            <w:r w:rsidR="00982E1D">
              <w:t xml:space="preserve">token to an </w:t>
            </w:r>
            <w:r>
              <w:t>NEF</w:t>
            </w:r>
            <w:r w:rsidR="00982E1D">
              <w:t xml:space="preserve"> only</w:t>
            </w:r>
            <w:r w:rsidR="00A92B87">
              <w:t xml:space="preserve"> for</w:t>
            </w:r>
            <w:r w:rsidR="00982E1D">
              <w:t xml:space="preserve"> </w:t>
            </w:r>
            <w:r w:rsidRPr="00E33D19">
              <w:rPr>
                <w:rFonts w:cstheme="minorHAnsi"/>
                <w:color w:val="000000"/>
              </w:rPr>
              <w:t>request the AKMA Application Key information for the UE</w:t>
            </w:r>
            <w:r w:rsidR="00513624">
              <w:t xml:space="preserve"> and not </w:t>
            </w:r>
            <w:r>
              <w:t xml:space="preserve">store &amp; remove </w:t>
            </w:r>
            <w:r w:rsidRPr="00E33D19">
              <w:rPr>
                <w:rFonts w:cstheme="minorHAnsi"/>
                <w:color w:val="000000"/>
              </w:rPr>
              <w:t>the AKMA related key material</w:t>
            </w:r>
            <w:r w:rsidR="00982E1D">
              <w:t xml:space="preserve">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1F27DDB" w14:textId="29B89CFF" w:rsidR="00982E1D" w:rsidRDefault="00982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define two resource/operation-level scopes </w:t>
            </w:r>
            <w:r w:rsidR="00971990">
              <w:rPr>
                <w:noProof/>
              </w:rPr>
              <w:t xml:space="preserve">in the </w:t>
            </w:r>
            <w:proofErr w:type="spellStart"/>
            <w:r w:rsidR="00C82E56">
              <w:t>Naanf_AKMA</w:t>
            </w:r>
            <w:proofErr w:type="spellEnd"/>
            <w:r w:rsidR="00C82E56">
              <w:t xml:space="preserve"> service </w:t>
            </w:r>
            <w:r w:rsidR="00971990">
              <w:t xml:space="preserve">API </w:t>
            </w:r>
            <w:r>
              <w:rPr>
                <w:noProof/>
              </w:rPr>
              <w:t xml:space="preserve">to </w:t>
            </w:r>
            <w:r w:rsidR="00625E43">
              <w:rPr>
                <w:noProof/>
              </w:rPr>
              <w:t>enable</w:t>
            </w:r>
            <w:r>
              <w:rPr>
                <w:noProof/>
              </w:rPr>
              <w:t xml:space="preserve"> the option for operators to grant </w:t>
            </w:r>
            <w:r w:rsidR="00625E43">
              <w:rPr>
                <w:noProof/>
              </w:rPr>
              <w:t>authorization</w:t>
            </w:r>
            <w:r>
              <w:rPr>
                <w:noProof/>
              </w:rPr>
              <w:t xml:space="preserve"> token</w:t>
            </w:r>
            <w:r w:rsidR="00971990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321E2A">
              <w:rPr>
                <w:noProof/>
              </w:rPr>
              <w:t>only</w:t>
            </w:r>
            <w:r w:rsidR="00625E43">
              <w:rPr>
                <w:noProof/>
              </w:rPr>
              <w:t xml:space="preserve"> for</w:t>
            </w:r>
            <w:r w:rsidR="00321E2A">
              <w:rPr>
                <w:noProof/>
              </w:rPr>
              <w:t xml:space="preserve"> access</w:t>
            </w:r>
            <w:r w:rsidR="00625E43">
              <w:rPr>
                <w:noProof/>
              </w:rPr>
              <w:t>ing</w:t>
            </w:r>
            <w:r w:rsidR="00321E2A">
              <w:rPr>
                <w:noProof/>
              </w:rPr>
              <w:t xml:space="preserve"> </w:t>
            </w:r>
            <w:r>
              <w:rPr>
                <w:noProof/>
              </w:rPr>
              <w:t>service operations</w:t>
            </w:r>
            <w:r w:rsidR="00F33046">
              <w:rPr>
                <w:noProof/>
              </w:rPr>
              <w:t xml:space="preserve"> applying to</w:t>
            </w:r>
            <w:r w:rsidR="00CB2D0F">
              <w:rPr>
                <w:noProof/>
              </w:rPr>
              <w:t xml:space="preserve"> </w:t>
            </w:r>
            <w:r w:rsidR="00C82E56">
              <w:rPr>
                <w:noProof/>
              </w:rPr>
              <w:t>AUSF,NEF,AF</w:t>
            </w:r>
            <w:r>
              <w:rPr>
                <w:noProof/>
              </w:rPr>
              <w:t>:</w:t>
            </w:r>
          </w:p>
          <w:p w14:paraId="1F049C55" w14:textId="19BA5D32" w:rsidR="001E41F3" w:rsidRDefault="00C82E56" w:rsidP="00982E1D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 xml:space="preserve">Store </w:t>
            </w:r>
            <w:r w:rsidR="000063DC">
              <w:t xml:space="preserve">or remove </w:t>
            </w:r>
            <w:r>
              <w:t xml:space="preserve">Event Subscription transfer; or </w:t>
            </w:r>
          </w:p>
          <w:p w14:paraId="5ADA6FED" w14:textId="54999903" w:rsidR="00982E1D" w:rsidRDefault="00C82E56" w:rsidP="00982E1D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t>Request AKMA application key information</w:t>
            </w:r>
            <w:r w:rsidR="00F33046">
              <w:t>.</w:t>
            </w:r>
          </w:p>
          <w:p w14:paraId="31C656EC" w14:textId="5A9C05D6" w:rsidR="00CB2D0F" w:rsidRDefault="00CB2D0F" w:rsidP="00CB2D0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AF0F89" w:rsidR="001E41F3" w:rsidRDefault="00625E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API definition does not allow an operator using OAuth2 based authorization to authorize an NFc to </w:t>
            </w:r>
            <w:r w:rsidR="00A131F4">
              <w:rPr>
                <w:noProof/>
              </w:rPr>
              <w:t xml:space="preserve">access only </w:t>
            </w:r>
            <w:r w:rsidR="001F572E">
              <w:rPr>
                <w:noProof/>
              </w:rPr>
              <w:t xml:space="preserve">service operations applying to </w:t>
            </w:r>
            <w:r w:rsidR="00C82E56">
              <w:rPr>
                <w:noProof/>
              </w:rPr>
              <w:t xml:space="preserve">Naanf_AKMA </w:t>
            </w:r>
            <w:r w:rsidR="00CB2D0F">
              <w:t>API</w:t>
            </w:r>
            <w:r w:rsidR="001F572E">
              <w:rPr>
                <w:noProof/>
              </w:rPr>
              <w:t>.</w:t>
            </w:r>
            <w:r w:rsidR="005C6D69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A7332B" w:rsidR="001E41F3" w:rsidRDefault="008A48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</w:t>
            </w:r>
            <w:r w:rsidR="001F572E">
              <w:rPr>
                <w:noProof/>
              </w:rPr>
              <w:t>.</w:t>
            </w:r>
            <w:r>
              <w:rPr>
                <w:noProof/>
              </w:rPr>
              <w:t>1</w:t>
            </w:r>
            <w:r w:rsidR="001F572E">
              <w:rPr>
                <w:noProof/>
              </w:rPr>
              <w:t>.9, A.</w:t>
            </w:r>
            <w:r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5D3255" w:rsidR="001E41F3" w:rsidRDefault="005C6D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277280">
              <w:rPr>
                <w:noProof/>
              </w:rPr>
              <w:t xml:space="preserve">new </w:t>
            </w:r>
            <w:r>
              <w:rPr>
                <w:noProof/>
              </w:rPr>
              <w:t xml:space="preserve">backward compatible </w:t>
            </w:r>
            <w:r w:rsidR="00277280">
              <w:rPr>
                <w:noProof/>
              </w:rPr>
              <w:t>features</w:t>
            </w:r>
            <w:r>
              <w:rPr>
                <w:noProof/>
              </w:rPr>
              <w:t xml:space="preserve"> to the OpenAPI definition of the </w:t>
            </w:r>
            <w:r w:rsidR="008A4887" w:rsidRPr="008A4887">
              <w:rPr>
                <w:noProof/>
              </w:rPr>
              <w:t>Naanf_AKMA</w:t>
            </w:r>
            <w:r w:rsidR="00D6154A" w:rsidRPr="00D6154A">
              <w:rPr>
                <w:noProof/>
              </w:rPr>
              <w:t xml:space="preserve"> </w:t>
            </w:r>
            <w:r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96F0A1" w14:textId="77777777" w:rsidR="00591281" w:rsidRPr="006B5418" w:rsidRDefault="00591281" w:rsidP="005912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4598DC3" w14:textId="77777777" w:rsidR="00C82E56" w:rsidRDefault="00C82E56" w:rsidP="00C82E56">
      <w:pPr>
        <w:pStyle w:val="Heading3"/>
      </w:pPr>
      <w:bookmarkStart w:id="1" w:name="_Toc532994477"/>
      <w:bookmarkStart w:id="2" w:name="_Toc35971448"/>
      <w:bookmarkStart w:id="3" w:name="_Toc36812179"/>
      <w:bookmarkStart w:id="4" w:name="_Toc66224257"/>
      <w:bookmarkStart w:id="5" w:name="_Toc66440561"/>
      <w:bookmarkStart w:id="6" w:name="_Toc70541281"/>
      <w:bookmarkStart w:id="7" w:name="_Toc83233957"/>
      <w:bookmarkStart w:id="8" w:name="_Toc85526880"/>
      <w:bookmarkStart w:id="9" w:name="_Toc88659516"/>
      <w:bookmarkStart w:id="10" w:name="_Toc88832427"/>
      <w:bookmarkStart w:id="11" w:name="_Toc90660314"/>
      <w:bookmarkStart w:id="12" w:name="_Toc97194439"/>
      <w:bookmarkStart w:id="13" w:name="_Toc112964152"/>
      <w:bookmarkStart w:id="14" w:name="_Toc122117309"/>
      <w:bookmarkStart w:id="15" w:name="_Toc510696649"/>
      <w:bookmarkStart w:id="16" w:name="_Toc28012845"/>
      <w:bookmarkStart w:id="17" w:name="_Toc34266331"/>
      <w:bookmarkStart w:id="18" w:name="_Toc36102502"/>
      <w:bookmarkStart w:id="19" w:name="_Toc43563546"/>
      <w:bookmarkStart w:id="20" w:name="_Toc45134092"/>
      <w:bookmarkStart w:id="21" w:name="_Toc50032024"/>
      <w:bookmarkStart w:id="22" w:name="_Toc51762944"/>
      <w:bookmarkStart w:id="23" w:name="_Toc56641013"/>
      <w:bookmarkStart w:id="24" w:name="_Toc59017981"/>
      <w:bookmarkStart w:id="25" w:name="_Toc66231849"/>
      <w:bookmarkStart w:id="26" w:name="_Toc68169010"/>
      <w:bookmarkStart w:id="27" w:name="_Toc70550677"/>
      <w:bookmarkStart w:id="28" w:name="_Toc83233130"/>
      <w:bookmarkStart w:id="29" w:name="_Toc85553046"/>
      <w:bookmarkStart w:id="30" w:name="_Toc85557145"/>
      <w:bookmarkStart w:id="31" w:name="_Toc88667653"/>
      <w:bookmarkStart w:id="32" w:name="_Toc90655938"/>
      <w:bookmarkStart w:id="33" w:name="_Toc94064343"/>
      <w:bookmarkStart w:id="34" w:name="_Toc98233730"/>
      <w:bookmarkStart w:id="35" w:name="_Toc101244507"/>
      <w:bookmarkStart w:id="36" w:name="_Toc104539102"/>
      <w:bookmarkStart w:id="37" w:name="_Toc112951225"/>
      <w:bookmarkStart w:id="38" w:name="_Toc113031765"/>
      <w:bookmarkStart w:id="39" w:name="_Toc114133904"/>
      <w:bookmarkStart w:id="40" w:name="_Toc120702405"/>
      <w:bookmarkStart w:id="41" w:name="_Hlk525137310"/>
      <w:bookmarkStart w:id="42" w:name="_Toc98501373"/>
      <w:bookmarkStart w:id="43" w:name="_Toc106634664"/>
      <w:bookmarkStart w:id="44" w:name="_Toc114825443"/>
      <w:bookmarkStart w:id="45" w:name="_Toc122089474"/>
      <w:r>
        <w:t>5.1.9</w:t>
      </w:r>
      <w:r>
        <w:tab/>
        <w:t>Security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AA05558" w14:textId="77777777" w:rsidR="00C82E56" w:rsidRDefault="00C82E56" w:rsidP="00C82E56">
      <w:r>
        <w:t xml:space="preserve">As indicated in 3GPP TS 33.501 [8] and 3GPP TS 29.500 [4], the access to the </w:t>
      </w:r>
      <w:proofErr w:type="spellStart"/>
      <w:r>
        <w:t>Naanf_AKMA</w:t>
      </w:r>
      <w:proofErr w:type="spellEnd"/>
      <w:r>
        <w:t xml:space="preserve"> API may be authorized by means of the OAuth2 protocol (see IETF RFC 6749 [9]), based on local configuration, using the "Client Credentials" authorization grant, where the NRF (see 3GPP TS 29.510 [10]) plays the role of the authorization server.</w:t>
      </w:r>
    </w:p>
    <w:p w14:paraId="53F6F333" w14:textId="77777777" w:rsidR="00C82E56" w:rsidRDefault="00C82E56" w:rsidP="00C82E56">
      <w:r>
        <w:t xml:space="preserve">If OAuth2 is used, an NF Service Consumer, prior to consuming services offered by the </w:t>
      </w:r>
      <w:proofErr w:type="spellStart"/>
      <w:r>
        <w:t>Naanf_AKMA</w:t>
      </w:r>
      <w:proofErr w:type="spellEnd"/>
      <w:r>
        <w:t xml:space="preserve"> API, shall obtain a "token" from the authorization server, by invoking the Access Token Request service, as described in 3GPP TS 29.510 [10], clause 5.4.2.2.</w:t>
      </w:r>
    </w:p>
    <w:p w14:paraId="43DCCA63" w14:textId="77777777" w:rsidR="00C82E56" w:rsidRDefault="00C82E56" w:rsidP="00C82E56">
      <w:pPr>
        <w:pStyle w:val="NO"/>
      </w:pPr>
      <w:r>
        <w:t>NOTE:</w:t>
      </w:r>
      <w:r>
        <w:tab/>
        <w:t xml:space="preserve">When multiple NRFs are deployed in a network, the NRF used as authorization server is the same NRF that the NF Service Consumer used for discovering the </w:t>
      </w:r>
      <w:r>
        <w:rPr>
          <w:noProof/>
        </w:rPr>
        <w:t>Naanf_AKMA</w:t>
      </w:r>
      <w:r>
        <w:rPr>
          <w:noProof/>
          <w:lang w:eastAsia="zh-CN"/>
        </w:rPr>
        <w:t xml:space="preserve"> </w:t>
      </w:r>
      <w:r>
        <w:t>service.</w:t>
      </w:r>
    </w:p>
    <w:p w14:paraId="084D1029" w14:textId="171CB9DB" w:rsidR="00C82E56" w:rsidRDefault="00C82E56" w:rsidP="00C82E56">
      <w:pPr>
        <w:rPr>
          <w:lang w:val="en-US"/>
        </w:rPr>
      </w:pPr>
      <w:r>
        <w:rPr>
          <w:lang w:val="en-US"/>
        </w:rPr>
        <w:t>The</w:t>
      </w:r>
      <w:r>
        <w:t xml:space="preserve"> </w:t>
      </w:r>
      <w:proofErr w:type="spellStart"/>
      <w:r>
        <w:rPr>
          <w:lang w:val="en-US"/>
        </w:rPr>
        <w:t>Naanf_AKMA</w:t>
      </w:r>
      <w:proofErr w:type="spellEnd"/>
      <w:r>
        <w:rPr>
          <w:noProof/>
          <w:lang w:eastAsia="zh-CN"/>
        </w:rPr>
        <w:t xml:space="preserve"> </w:t>
      </w:r>
      <w:r>
        <w:rPr>
          <w:lang w:val="en-US"/>
        </w:rPr>
        <w:t>API defines</w:t>
      </w:r>
      <w:del w:id="46" w:author="Nokia" w:date="2023-02-14T12:43:00Z">
        <w:r w:rsidDel="00C82E56">
          <w:rPr>
            <w:lang w:val="en-US"/>
          </w:rPr>
          <w:delText xml:space="preserve"> a single scope "</w:delText>
        </w:r>
        <w:r w:rsidDel="00C82E56">
          <w:delText>naanf-akma</w:delText>
        </w:r>
        <w:r w:rsidDel="00C82E56">
          <w:rPr>
            <w:lang w:val="en-US"/>
          </w:rPr>
          <w:delText>" for the entire service, and it does not define any additional scopes at resource or operation level</w:delText>
        </w:r>
      </w:del>
      <w:ins w:id="47" w:author="Nokia" w:date="2023-02-14T12:44:00Z">
        <w:r w:rsidRPr="00C82E56">
          <w:t xml:space="preserve"> </w:t>
        </w:r>
        <w:r>
          <w:t>the following scopes for OAuth2 authorization</w:t>
        </w:r>
      </w:ins>
      <w:ins w:id="48" w:author="Nokia" w:date="2023-03-03T14:05:00Z">
        <w:r w:rsidR="008529C9">
          <w:t xml:space="preserve"> </w:t>
        </w:r>
      </w:ins>
      <w:ins w:id="49" w:author="Nokia" w:date="2023-03-03T14:06:00Z">
        <w:r w:rsidR="008529C9">
          <w:t xml:space="preserve">as described in </w:t>
        </w:r>
        <w:r w:rsidR="008529C9" w:rsidRPr="00D165ED">
          <w:rPr>
            <w:rFonts w:eastAsia="DengXian"/>
          </w:rPr>
          <w:t>3GPP TS 29.50</w:t>
        </w:r>
        <w:r w:rsidR="008529C9">
          <w:rPr>
            <w:rFonts w:eastAsia="DengXian"/>
          </w:rPr>
          <w:t>1</w:t>
        </w:r>
        <w:r w:rsidR="008529C9" w:rsidRPr="00D165ED">
          <w:rPr>
            <w:rFonts w:eastAsia="DengXian"/>
          </w:rPr>
          <w:t> [</w:t>
        </w:r>
      </w:ins>
      <w:ins w:id="50" w:author="Nokia" w:date="2023-03-03T14:12:00Z">
        <w:r w:rsidR="008529C9">
          <w:rPr>
            <w:rFonts w:eastAsia="DengXian"/>
          </w:rPr>
          <w:t>5</w:t>
        </w:r>
      </w:ins>
      <w:ins w:id="51" w:author="Nokia" w:date="2023-03-03T14:06:00Z">
        <w:r w:rsidR="008529C9" w:rsidRPr="00D165ED">
          <w:rPr>
            <w:rFonts w:eastAsia="DengXian"/>
          </w:rPr>
          <w:t xml:space="preserve">], </w:t>
        </w:r>
        <w:r w:rsidR="008529C9">
          <w:rPr>
            <w:rFonts w:eastAsia="DengXian"/>
          </w:rPr>
          <w:t>clause</w:t>
        </w:r>
        <w:r w:rsidR="008529C9" w:rsidRPr="00D165ED">
          <w:rPr>
            <w:rFonts w:eastAsia="DengXian"/>
          </w:rPr>
          <w:t> </w:t>
        </w:r>
        <w:r w:rsidR="008529C9">
          <w:rPr>
            <w:rFonts w:eastAsia="DengXian"/>
          </w:rPr>
          <w:t>4.x</w:t>
        </w:r>
      </w:ins>
      <w:r>
        <w:rPr>
          <w:lang w:val="en-US"/>
        </w:rPr>
        <w:t>.</w:t>
      </w:r>
    </w:p>
    <w:bookmarkEnd w:id="15"/>
    <w:p w14:paraId="6C2A67A7" w14:textId="13D8060F" w:rsidR="00097F88" w:rsidRDefault="00097F88" w:rsidP="00097F88">
      <w:pPr>
        <w:pStyle w:val="TH"/>
        <w:rPr>
          <w:ins w:id="52" w:author="Nokia" w:date="2023-02-14T12:45:00Z"/>
        </w:rPr>
      </w:pPr>
      <w:ins w:id="53" w:author="Nokia" w:date="2023-02-14T12:45:00Z">
        <w:r>
          <w:t xml:space="preserve">Table 5.2.9-1: OAuth2 scopes defined in </w:t>
        </w:r>
      </w:ins>
      <w:proofErr w:type="spellStart"/>
      <w:ins w:id="54" w:author="Nokia" w:date="2023-02-14T12:46:00Z">
        <w:r>
          <w:t>Naanf_AKMA</w:t>
        </w:r>
      </w:ins>
      <w:proofErr w:type="spellEnd"/>
      <w:ins w:id="55" w:author="Nokia" w:date="2023-02-14T12:45:00Z">
        <w:r w:rsidRPr="00D6154A">
          <w:rPr>
            <w:noProof/>
          </w:rPr>
          <w:t xml:space="preserve"> </w:t>
        </w:r>
        <w:r>
          <w:t>API</w:t>
        </w:r>
      </w:ins>
    </w:p>
    <w:tbl>
      <w:tblPr>
        <w:tblW w:w="4829" w:type="pct"/>
        <w:tblInd w:w="17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73"/>
        <w:gridCol w:w="6217"/>
      </w:tblGrid>
      <w:tr w:rsidR="00097F88" w14:paraId="149821BE" w14:textId="77777777" w:rsidTr="008A798E">
        <w:trPr>
          <w:ins w:id="56" w:author="Nokia" w:date="2023-02-14T12:45:00Z"/>
        </w:trPr>
        <w:tc>
          <w:tcPr>
            <w:tcW w:w="16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D76DD3" w14:textId="77777777" w:rsidR="00097F88" w:rsidRDefault="00097F88" w:rsidP="008A798E">
            <w:pPr>
              <w:pStyle w:val="TAH"/>
              <w:rPr>
                <w:ins w:id="57" w:author="Nokia" w:date="2023-02-14T12:45:00Z"/>
              </w:rPr>
            </w:pPr>
            <w:ins w:id="58" w:author="Nokia" w:date="2023-02-14T12:45:00Z">
              <w:r>
                <w:t>Scope</w:t>
              </w:r>
            </w:ins>
          </w:p>
        </w:tc>
        <w:tc>
          <w:tcPr>
            <w:tcW w:w="3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D10BE" w14:textId="77777777" w:rsidR="00097F88" w:rsidRDefault="00097F88" w:rsidP="008A798E">
            <w:pPr>
              <w:pStyle w:val="TAH"/>
              <w:rPr>
                <w:ins w:id="59" w:author="Nokia" w:date="2023-02-14T12:45:00Z"/>
              </w:rPr>
            </w:pPr>
            <w:ins w:id="60" w:author="Nokia" w:date="2023-02-14T12:45:00Z">
              <w:r>
                <w:t>Description</w:t>
              </w:r>
            </w:ins>
          </w:p>
        </w:tc>
      </w:tr>
      <w:tr w:rsidR="00097F88" w14:paraId="7F10DEDF" w14:textId="77777777" w:rsidTr="008A798E">
        <w:trPr>
          <w:ins w:id="61" w:author="Nokia" w:date="2023-02-14T12:45:00Z"/>
        </w:trPr>
        <w:tc>
          <w:tcPr>
            <w:tcW w:w="16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532BE6" w14:textId="1652476D" w:rsidR="00097F88" w:rsidRDefault="00097F88" w:rsidP="008A798E">
            <w:pPr>
              <w:pStyle w:val="TAL"/>
              <w:rPr>
                <w:ins w:id="62" w:author="Nokia" w:date="2023-02-14T12:45:00Z"/>
              </w:rPr>
            </w:pPr>
            <w:ins w:id="63" w:author="Nokia" w:date="2023-02-14T12:45:00Z">
              <w:r>
                <w:t>"</w:t>
              </w:r>
            </w:ins>
            <w:proofErr w:type="spellStart"/>
            <w:proofErr w:type="gramStart"/>
            <w:ins w:id="64" w:author="Nokia" w:date="2023-02-14T13:34:00Z">
              <w:r w:rsidR="00DD4D9B">
                <w:t>naanf</w:t>
              </w:r>
              <w:proofErr w:type="gramEnd"/>
              <w:r w:rsidR="00DD4D9B">
                <w:t>-akma</w:t>
              </w:r>
            </w:ins>
            <w:proofErr w:type="spellEnd"/>
            <w:ins w:id="65" w:author="Nokia" w:date="2023-02-14T12:45:00Z">
              <w:r>
                <w:t>"</w:t>
              </w:r>
            </w:ins>
          </w:p>
        </w:tc>
        <w:tc>
          <w:tcPr>
            <w:tcW w:w="3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C7E109" w14:textId="232A5030" w:rsidR="00097F88" w:rsidRDefault="00097F88" w:rsidP="008A798E">
            <w:pPr>
              <w:pStyle w:val="TAL"/>
              <w:rPr>
                <w:ins w:id="66" w:author="Nokia" w:date="2023-02-14T12:45:00Z"/>
              </w:rPr>
            </w:pPr>
            <w:ins w:id="67" w:author="Nokia" w:date="2023-02-14T12:45:00Z">
              <w:r>
                <w:t xml:space="preserve">Access to the </w:t>
              </w:r>
            </w:ins>
            <w:proofErr w:type="spellStart"/>
            <w:ins w:id="68" w:author="Nokia" w:date="2023-02-14T13:35:00Z">
              <w:r w:rsidR="00DD4D9B">
                <w:rPr>
                  <w:lang w:val="en-US"/>
                </w:rPr>
                <w:t>Naanf_AKMA</w:t>
              </w:r>
            </w:ins>
            <w:proofErr w:type="spellEnd"/>
            <w:ins w:id="69" w:author="Nokia" w:date="2023-02-14T12:45:00Z">
              <w:r w:rsidRPr="00D6154A">
                <w:rPr>
                  <w:noProof/>
                </w:rPr>
                <w:t xml:space="preserve"> </w:t>
              </w:r>
              <w:r>
                <w:t>API</w:t>
              </w:r>
            </w:ins>
          </w:p>
        </w:tc>
      </w:tr>
      <w:tr w:rsidR="00097F88" w14:paraId="4D9BBD83" w14:textId="77777777" w:rsidTr="008A798E">
        <w:trPr>
          <w:ins w:id="70" w:author="Nokia" w:date="2023-02-14T12:45:00Z"/>
        </w:trPr>
        <w:tc>
          <w:tcPr>
            <w:tcW w:w="16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31197" w14:textId="0B754A5C" w:rsidR="00097F88" w:rsidRDefault="00097F88" w:rsidP="008A798E">
            <w:pPr>
              <w:pStyle w:val="TAL"/>
              <w:rPr>
                <w:ins w:id="71" w:author="Nokia" w:date="2023-02-14T12:45:00Z"/>
              </w:rPr>
            </w:pPr>
            <w:ins w:id="72" w:author="Nokia" w:date="2023-02-14T12:45:00Z">
              <w:r>
                <w:t>"</w:t>
              </w:r>
            </w:ins>
            <w:proofErr w:type="spellStart"/>
            <w:ins w:id="73" w:author="Nokia" w:date="2023-02-14T13:35:00Z">
              <w:r w:rsidR="00DD4D9B">
                <w:t>naanf-</w:t>
              </w:r>
              <w:proofErr w:type="gramStart"/>
              <w:r w:rsidR="00DD4D9B">
                <w:t>akma:</w:t>
              </w:r>
            </w:ins>
            <w:ins w:id="74" w:author="Nokia" w:date="2023-02-14T13:36:00Z">
              <w:r w:rsidR="00DD4D9B">
                <w:t>anchorkey</w:t>
              </w:r>
            </w:ins>
            <w:proofErr w:type="spellEnd"/>
            <w:proofErr w:type="gramEnd"/>
            <w:ins w:id="75" w:author="Nokia" w:date="2023-02-14T12:45:00Z">
              <w:r>
                <w:t>"</w:t>
              </w:r>
            </w:ins>
          </w:p>
        </w:tc>
        <w:tc>
          <w:tcPr>
            <w:tcW w:w="3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69C02" w14:textId="10931BB0" w:rsidR="00097F88" w:rsidRDefault="00DD4D9B" w:rsidP="008A798E">
            <w:pPr>
              <w:pStyle w:val="TAL"/>
              <w:rPr>
                <w:ins w:id="76" w:author="Nokia" w:date="2023-02-14T12:45:00Z"/>
              </w:rPr>
            </w:pPr>
            <w:ins w:id="77" w:author="Nokia" w:date="2023-02-14T13:43:00Z">
              <w:r>
                <w:t xml:space="preserve">Access to service operations applying to store </w:t>
              </w:r>
            </w:ins>
            <w:ins w:id="78" w:author="Nokia" w:date="2023-02-16T17:24:00Z">
              <w:r w:rsidR="000063DC">
                <w:t xml:space="preserve">and remove </w:t>
              </w:r>
            </w:ins>
            <w:ins w:id="79" w:author="Nokia" w:date="2023-02-14T13:43:00Z">
              <w:r>
                <w:t>the AKMA related key material.</w:t>
              </w:r>
            </w:ins>
          </w:p>
        </w:tc>
      </w:tr>
      <w:tr w:rsidR="00DD4D9B" w14:paraId="10C2B074" w14:textId="77777777" w:rsidTr="008A798E">
        <w:trPr>
          <w:ins w:id="80" w:author="Nokia" w:date="2023-02-14T13:42:00Z"/>
        </w:trPr>
        <w:tc>
          <w:tcPr>
            <w:tcW w:w="165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75E20" w14:textId="4BA0A037" w:rsidR="00DD4D9B" w:rsidRDefault="00DD4D9B" w:rsidP="008A798E">
            <w:pPr>
              <w:pStyle w:val="TAL"/>
              <w:rPr>
                <w:ins w:id="81" w:author="Nokia" w:date="2023-02-14T13:42:00Z"/>
              </w:rPr>
            </w:pPr>
            <w:ins w:id="82" w:author="Nokia" w:date="2023-02-14T13:42:00Z">
              <w:r>
                <w:t>"</w:t>
              </w:r>
              <w:proofErr w:type="spellStart"/>
              <w:r>
                <w:t>naanf-</w:t>
              </w:r>
              <w:proofErr w:type="gramStart"/>
              <w:r>
                <w:t>akma:applicationkeyget</w:t>
              </w:r>
              <w:proofErr w:type="spellEnd"/>
              <w:proofErr w:type="gramEnd"/>
              <w:r>
                <w:t>"</w:t>
              </w:r>
            </w:ins>
          </w:p>
        </w:tc>
        <w:tc>
          <w:tcPr>
            <w:tcW w:w="3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2B2D1" w14:textId="3CFAD897" w:rsidR="00DD4D9B" w:rsidRDefault="00DD4D9B" w:rsidP="008A798E">
            <w:pPr>
              <w:pStyle w:val="TAL"/>
              <w:rPr>
                <w:ins w:id="83" w:author="Nokia" w:date="2023-02-14T13:42:00Z"/>
              </w:rPr>
            </w:pPr>
            <w:ins w:id="84" w:author="Nokia" w:date="2023-02-14T13:42:00Z">
              <w:r>
                <w:t>Access to service operations applying to request the AKMA Application Key information for the UE.</w:t>
              </w:r>
            </w:ins>
          </w:p>
        </w:tc>
      </w:tr>
    </w:tbl>
    <w:p w14:paraId="6B0B5791" w14:textId="77777777" w:rsidR="00A23D67" w:rsidRPr="00A23D67" w:rsidRDefault="00A23D67" w:rsidP="00A23D67">
      <w:pPr>
        <w:rPr>
          <w:lang w:val="en-US"/>
        </w:rPr>
      </w:pPr>
    </w:p>
    <w:p w14:paraId="5649ED62" w14:textId="77777777" w:rsidR="00A23D67" w:rsidRPr="00A02B7D" w:rsidRDefault="00A23D67" w:rsidP="00A23D6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A02B7D">
        <w:rPr>
          <w:rFonts w:ascii="Arial" w:hAnsi="Arial" w:cs="Arial"/>
          <w:noProof/>
          <w:color w:val="0000FF"/>
          <w:sz w:val="28"/>
          <w:szCs w:val="28"/>
        </w:rPr>
        <w:t>*** Next Change ***</w:t>
      </w:r>
    </w:p>
    <w:p w14:paraId="2FCEDCFE" w14:textId="77777777" w:rsidR="002848D4" w:rsidRDefault="002848D4" w:rsidP="002848D4">
      <w:pPr>
        <w:pStyle w:val="Heading1"/>
      </w:pPr>
      <w:bookmarkStart w:id="85" w:name="_Toc36812183"/>
      <w:bookmarkStart w:id="86" w:name="_Toc66224260"/>
      <w:bookmarkStart w:id="87" w:name="_Toc66440564"/>
      <w:bookmarkStart w:id="88" w:name="_Toc70541284"/>
      <w:bookmarkStart w:id="89" w:name="_Toc83233960"/>
      <w:bookmarkStart w:id="90" w:name="_Toc85526883"/>
      <w:bookmarkStart w:id="91" w:name="_Toc88659519"/>
      <w:bookmarkStart w:id="92" w:name="_Toc88832430"/>
      <w:bookmarkStart w:id="93" w:name="_Toc90660317"/>
      <w:bookmarkStart w:id="94" w:name="_Toc97194442"/>
      <w:bookmarkStart w:id="95" w:name="_Toc112964155"/>
      <w:bookmarkStart w:id="96" w:name="_Toc122117312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r>
        <w:t>A.2</w:t>
      </w:r>
      <w:r>
        <w:tab/>
      </w:r>
      <w:proofErr w:type="spellStart"/>
      <w:r>
        <w:t>Naanf_AKMA</w:t>
      </w:r>
      <w:proofErr w:type="spellEnd"/>
      <w:r>
        <w:t xml:space="preserve"> API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14:paraId="2E00D045" w14:textId="77777777" w:rsidR="002848D4" w:rsidRDefault="002848D4" w:rsidP="002848D4">
      <w:pPr>
        <w:pStyle w:val="PL"/>
      </w:pPr>
      <w:r>
        <w:t>openapi: 3.0.0</w:t>
      </w:r>
    </w:p>
    <w:p w14:paraId="7042B24B" w14:textId="77777777" w:rsidR="002848D4" w:rsidRDefault="002848D4" w:rsidP="002848D4">
      <w:pPr>
        <w:pStyle w:val="PL"/>
      </w:pPr>
      <w:r>
        <w:t>info:</w:t>
      </w:r>
    </w:p>
    <w:p w14:paraId="49BECF2C" w14:textId="77777777" w:rsidR="002848D4" w:rsidRDefault="002848D4" w:rsidP="002848D4">
      <w:pPr>
        <w:pStyle w:val="PL"/>
      </w:pPr>
      <w:r>
        <w:t xml:space="preserve">  title: 3gpp-akma</w:t>
      </w:r>
    </w:p>
    <w:p w14:paraId="381EA26D" w14:textId="77777777" w:rsidR="002848D4" w:rsidRDefault="002848D4" w:rsidP="002848D4">
      <w:pPr>
        <w:pStyle w:val="PL"/>
      </w:pPr>
      <w:r>
        <w:t xml:space="preserve">  version: 1.1.0-alpha.1</w:t>
      </w:r>
    </w:p>
    <w:p w14:paraId="0A4A0877" w14:textId="77777777" w:rsidR="002848D4" w:rsidRDefault="002848D4" w:rsidP="002848D4">
      <w:pPr>
        <w:pStyle w:val="PL"/>
      </w:pPr>
      <w:r>
        <w:t xml:space="preserve">  description: |</w:t>
      </w:r>
    </w:p>
    <w:p w14:paraId="5533810A" w14:textId="77777777" w:rsidR="002848D4" w:rsidRDefault="002848D4" w:rsidP="002848D4">
      <w:pPr>
        <w:pStyle w:val="PL"/>
      </w:pPr>
      <w:r>
        <w:t xml:space="preserve">    API for Naanf_AKMA.  </w:t>
      </w:r>
    </w:p>
    <w:p w14:paraId="33EA453C" w14:textId="77777777" w:rsidR="002848D4" w:rsidRDefault="002848D4" w:rsidP="002848D4">
      <w:pPr>
        <w:pStyle w:val="PL"/>
      </w:pPr>
      <w:r>
        <w:t xml:space="preserve">    © 2022, 3GPP Organizational Partners (ARIB, ATIS, CCSA, ETSI, TSDSI, TTA, TTC).  </w:t>
      </w:r>
    </w:p>
    <w:p w14:paraId="3D6ED827" w14:textId="77777777" w:rsidR="002848D4" w:rsidRDefault="002848D4" w:rsidP="002848D4">
      <w:pPr>
        <w:pStyle w:val="PL"/>
      </w:pPr>
      <w:r>
        <w:t xml:space="preserve">    All rights reserved.</w:t>
      </w:r>
    </w:p>
    <w:p w14:paraId="60672356" w14:textId="77777777" w:rsidR="002848D4" w:rsidRDefault="002848D4" w:rsidP="002848D4">
      <w:pPr>
        <w:pStyle w:val="PL"/>
      </w:pPr>
    </w:p>
    <w:p w14:paraId="6FC38BE8" w14:textId="77777777" w:rsidR="002848D4" w:rsidRDefault="002848D4" w:rsidP="002848D4">
      <w:pPr>
        <w:pStyle w:val="PL"/>
      </w:pPr>
      <w:r>
        <w:t>externalDocs:</w:t>
      </w:r>
    </w:p>
    <w:p w14:paraId="3BDB322D" w14:textId="77777777" w:rsidR="002848D4" w:rsidRDefault="002848D4" w:rsidP="002848D4">
      <w:pPr>
        <w:pStyle w:val="PL"/>
      </w:pPr>
      <w:r>
        <w:t xml:space="preserve">  description: 3GPP TS 29.535 V18.0.0; 5G System; AKMA Anchor Services.</w:t>
      </w:r>
    </w:p>
    <w:p w14:paraId="6320BB97" w14:textId="77777777" w:rsidR="002848D4" w:rsidRDefault="002848D4" w:rsidP="002848D4">
      <w:pPr>
        <w:pStyle w:val="PL"/>
      </w:pPr>
      <w:r>
        <w:t xml:space="preserve">  url: 'https://www.3gpp.org/ftp/Specs/archive/29_series/29.535/'</w:t>
      </w:r>
    </w:p>
    <w:p w14:paraId="79C9887D" w14:textId="77777777" w:rsidR="002848D4" w:rsidRDefault="002848D4" w:rsidP="002848D4">
      <w:pPr>
        <w:pStyle w:val="PL"/>
      </w:pPr>
    </w:p>
    <w:p w14:paraId="43860E2F" w14:textId="77777777" w:rsidR="002848D4" w:rsidRDefault="002848D4" w:rsidP="002848D4">
      <w:pPr>
        <w:pStyle w:val="PL"/>
      </w:pPr>
      <w:r>
        <w:t>security:</w:t>
      </w:r>
    </w:p>
    <w:p w14:paraId="08DAF4C6" w14:textId="77777777" w:rsidR="002848D4" w:rsidRDefault="002848D4" w:rsidP="002848D4">
      <w:pPr>
        <w:pStyle w:val="PL"/>
      </w:pPr>
      <w:r>
        <w:t xml:space="preserve">  - {}</w:t>
      </w:r>
    </w:p>
    <w:p w14:paraId="52ECFF49" w14:textId="77777777" w:rsidR="002848D4" w:rsidRDefault="002848D4" w:rsidP="002848D4">
      <w:pPr>
        <w:pStyle w:val="PL"/>
      </w:pPr>
      <w:r>
        <w:t xml:space="preserve">  - oAuth2ClientCredentials:</w:t>
      </w:r>
    </w:p>
    <w:p w14:paraId="690A6590" w14:textId="77777777" w:rsidR="002848D4" w:rsidRDefault="002848D4" w:rsidP="002848D4">
      <w:pPr>
        <w:pStyle w:val="PL"/>
      </w:pPr>
      <w:r>
        <w:t xml:space="preserve">    - naanf-akma</w:t>
      </w:r>
    </w:p>
    <w:p w14:paraId="4EE7418B" w14:textId="77777777" w:rsidR="002848D4" w:rsidRDefault="002848D4" w:rsidP="002848D4">
      <w:pPr>
        <w:pStyle w:val="PL"/>
      </w:pPr>
      <w:r>
        <w:t>servers:</w:t>
      </w:r>
    </w:p>
    <w:p w14:paraId="18CA517B" w14:textId="77777777" w:rsidR="002848D4" w:rsidRDefault="002848D4" w:rsidP="002848D4">
      <w:pPr>
        <w:pStyle w:val="PL"/>
      </w:pPr>
      <w:r>
        <w:t xml:space="preserve">  - url: '{apiRoot}/naanf-akma/v1'</w:t>
      </w:r>
    </w:p>
    <w:p w14:paraId="24A4A950" w14:textId="77777777" w:rsidR="002848D4" w:rsidRDefault="002848D4" w:rsidP="002848D4">
      <w:pPr>
        <w:pStyle w:val="PL"/>
      </w:pPr>
      <w:r>
        <w:t xml:space="preserve">    variables:</w:t>
      </w:r>
    </w:p>
    <w:p w14:paraId="5C001C6E" w14:textId="77777777" w:rsidR="002848D4" w:rsidRDefault="002848D4" w:rsidP="002848D4">
      <w:pPr>
        <w:pStyle w:val="PL"/>
      </w:pPr>
      <w:r>
        <w:t xml:space="preserve">      apiRoot:</w:t>
      </w:r>
    </w:p>
    <w:p w14:paraId="0B4F94E9" w14:textId="77777777" w:rsidR="002848D4" w:rsidRDefault="002848D4" w:rsidP="002848D4">
      <w:pPr>
        <w:pStyle w:val="PL"/>
      </w:pPr>
      <w:r>
        <w:t xml:space="preserve">        default: https://example.com</w:t>
      </w:r>
    </w:p>
    <w:p w14:paraId="0710662C" w14:textId="77777777" w:rsidR="002848D4" w:rsidRDefault="002848D4" w:rsidP="002848D4">
      <w:pPr>
        <w:pStyle w:val="PL"/>
      </w:pPr>
      <w:r>
        <w:t xml:space="preserve">        description: apiRoot as defined in clause 4.4 of 3GPP TS 29.501.</w:t>
      </w:r>
    </w:p>
    <w:p w14:paraId="1B2C49F4" w14:textId="77777777" w:rsidR="002848D4" w:rsidRDefault="002848D4" w:rsidP="002848D4">
      <w:pPr>
        <w:pStyle w:val="PL"/>
      </w:pPr>
    </w:p>
    <w:p w14:paraId="0D1DD050" w14:textId="77777777" w:rsidR="002848D4" w:rsidRDefault="002848D4" w:rsidP="002848D4">
      <w:pPr>
        <w:pStyle w:val="PL"/>
      </w:pPr>
    </w:p>
    <w:p w14:paraId="4BCD4928" w14:textId="77777777" w:rsidR="002848D4" w:rsidRDefault="002848D4" w:rsidP="002848D4">
      <w:pPr>
        <w:pStyle w:val="PL"/>
      </w:pPr>
      <w:r>
        <w:t>paths:</w:t>
      </w:r>
    </w:p>
    <w:p w14:paraId="1D7C50EF" w14:textId="77777777" w:rsidR="002848D4" w:rsidRDefault="002848D4" w:rsidP="002848D4">
      <w:pPr>
        <w:pStyle w:val="PL"/>
      </w:pPr>
      <w:r>
        <w:t xml:space="preserve">  /</w:t>
      </w:r>
      <w:r>
        <w:rPr>
          <w:lang w:eastAsia="zh-CN"/>
        </w:rPr>
        <w:t>register-anchorkey</w:t>
      </w:r>
      <w:r>
        <w:t>:</w:t>
      </w:r>
    </w:p>
    <w:p w14:paraId="4539ACA7" w14:textId="77777777" w:rsidR="002848D4" w:rsidRDefault="002848D4" w:rsidP="002848D4">
      <w:pPr>
        <w:pStyle w:val="PL"/>
      </w:pPr>
      <w:r>
        <w:t xml:space="preserve">    post:</w:t>
      </w:r>
    </w:p>
    <w:p w14:paraId="50A1559D" w14:textId="77777777" w:rsidR="002848D4" w:rsidRDefault="002848D4" w:rsidP="002848D4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585E44CC" w14:textId="77777777" w:rsidR="002848D4" w:rsidRDefault="002848D4" w:rsidP="002848D4">
      <w:pPr>
        <w:pStyle w:val="PL"/>
      </w:pPr>
      <w:r>
        <w:t xml:space="preserve">      operationId: RegisterAKMAKey</w:t>
      </w:r>
    </w:p>
    <w:p w14:paraId="33821B01" w14:textId="77777777" w:rsidR="002848D4" w:rsidRDefault="002848D4" w:rsidP="002848D4">
      <w:pPr>
        <w:pStyle w:val="PL"/>
      </w:pPr>
      <w:r>
        <w:t xml:space="preserve">      tags:</w:t>
      </w:r>
    </w:p>
    <w:p w14:paraId="2152C77D" w14:textId="77777777" w:rsidR="002848D4" w:rsidRDefault="002848D4" w:rsidP="002848D4">
      <w:pPr>
        <w:pStyle w:val="PL"/>
      </w:pPr>
      <w:r>
        <w:t xml:space="preserve">        - Register the AKMA related key material</w:t>
      </w:r>
    </w:p>
    <w:p w14:paraId="082BF9F0" w14:textId="77777777" w:rsidR="009C19D9" w:rsidRDefault="009C19D9" w:rsidP="009C19D9">
      <w:pPr>
        <w:pStyle w:val="PL"/>
        <w:rPr>
          <w:ins w:id="97" w:author="Nokia" w:date="2023-02-14T14:21:00Z"/>
        </w:rPr>
      </w:pPr>
      <w:ins w:id="98" w:author="Nokia" w:date="2023-02-14T14:21:00Z">
        <w:r>
          <w:t xml:space="preserve">      security:</w:t>
        </w:r>
      </w:ins>
    </w:p>
    <w:p w14:paraId="1A203445" w14:textId="77777777" w:rsidR="009C19D9" w:rsidRDefault="009C19D9" w:rsidP="009C19D9">
      <w:pPr>
        <w:pStyle w:val="PL"/>
        <w:rPr>
          <w:ins w:id="99" w:author="Nokia" w:date="2023-02-14T14:21:00Z"/>
        </w:rPr>
      </w:pPr>
      <w:ins w:id="100" w:author="Nokia" w:date="2023-02-14T14:21:00Z">
        <w:r>
          <w:t xml:space="preserve">        - {}</w:t>
        </w:r>
      </w:ins>
    </w:p>
    <w:p w14:paraId="60820ADD" w14:textId="77777777" w:rsidR="009C19D9" w:rsidRDefault="009C19D9" w:rsidP="009C19D9">
      <w:pPr>
        <w:pStyle w:val="PL"/>
        <w:rPr>
          <w:ins w:id="101" w:author="Nokia" w:date="2023-02-14T14:21:00Z"/>
        </w:rPr>
      </w:pPr>
      <w:ins w:id="102" w:author="Nokia" w:date="2023-02-14T14:21:00Z">
        <w:r>
          <w:t xml:space="preserve">        - oAuth2ClientCredentials:</w:t>
        </w:r>
      </w:ins>
    </w:p>
    <w:p w14:paraId="77E7AB48" w14:textId="7C0C0267" w:rsidR="009C19D9" w:rsidRDefault="009C19D9" w:rsidP="009C19D9">
      <w:pPr>
        <w:pStyle w:val="PL"/>
        <w:rPr>
          <w:ins w:id="103" w:author="Nokia" w:date="2023-02-14T14:21:00Z"/>
        </w:rPr>
      </w:pPr>
      <w:ins w:id="104" w:author="Nokia" w:date="2023-02-14T14:21:00Z">
        <w:r>
          <w:t xml:space="preserve">          - naanf-akma</w:t>
        </w:r>
      </w:ins>
    </w:p>
    <w:p w14:paraId="0DA2D1AF" w14:textId="77777777" w:rsidR="009C19D9" w:rsidRDefault="009C19D9" w:rsidP="009C19D9">
      <w:pPr>
        <w:pStyle w:val="PL"/>
        <w:rPr>
          <w:ins w:id="105" w:author="Nokia" w:date="2023-02-14T14:21:00Z"/>
        </w:rPr>
      </w:pPr>
      <w:ins w:id="106" w:author="Nokia" w:date="2023-02-14T14:21:00Z">
        <w:r>
          <w:lastRenderedPageBreak/>
          <w:t xml:space="preserve">        - oAuth2ClientCredentials:</w:t>
        </w:r>
      </w:ins>
    </w:p>
    <w:p w14:paraId="3A52E909" w14:textId="73810D2F" w:rsidR="009C19D9" w:rsidRDefault="009C19D9" w:rsidP="009C19D9">
      <w:pPr>
        <w:pStyle w:val="PL"/>
        <w:rPr>
          <w:ins w:id="107" w:author="Nokia" w:date="2023-02-14T14:21:00Z"/>
        </w:rPr>
      </w:pPr>
      <w:ins w:id="108" w:author="Nokia" w:date="2023-02-14T14:21:00Z">
        <w:r>
          <w:t xml:space="preserve">          - </w:t>
        </w:r>
      </w:ins>
      <w:ins w:id="109" w:author="Nokia" w:date="2023-02-14T14:22:00Z">
        <w:r>
          <w:t>naanf-akma</w:t>
        </w:r>
      </w:ins>
    </w:p>
    <w:p w14:paraId="19C2DC88" w14:textId="2DB24F77" w:rsidR="009C19D9" w:rsidRPr="00052626" w:rsidRDefault="009C19D9" w:rsidP="009C19D9">
      <w:pPr>
        <w:pStyle w:val="PL"/>
        <w:rPr>
          <w:ins w:id="110" w:author="Nokia" w:date="2023-02-14T14:21:00Z"/>
        </w:rPr>
      </w:pPr>
      <w:ins w:id="111" w:author="Nokia" w:date="2023-02-14T14:21:00Z">
        <w:r>
          <w:t xml:space="preserve">          - </w:t>
        </w:r>
      </w:ins>
      <w:ins w:id="112" w:author="Nokia" w:date="2023-02-14T14:22:00Z">
        <w:r>
          <w:t>naanf-akma:anchorkey</w:t>
        </w:r>
      </w:ins>
    </w:p>
    <w:p w14:paraId="7FBBBCE1" w14:textId="77777777" w:rsidR="002848D4" w:rsidRDefault="002848D4" w:rsidP="002848D4">
      <w:pPr>
        <w:pStyle w:val="PL"/>
      </w:pPr>
      <w:r>
        <w:t xml:space="preserve">      requestBody:</w:t>
      </w:r>
    </w:p>
    <w:p w14:paraId="604A05F6" w14:textId="77777777" w:rsidR="002848D4" w:rsidRDefault="002848D4" w:rsidP="002848D4">
      <w:pPr>
        <w:pStyle w:val="PL"/>
      </w:pPr>
      <w:r>
        <w:t xml:space="preserve">        required: true</w:t>
      </w:r>
    </w:p>
    <w:p w14:paraId="12D3A2E2" w14:textId="77777777" w:rsidR="002848D4" w:rsidRDefault="002848D4" w:rsidP="002848D4">
      <w:pPr>
        <w:pStyle w:val="PL"/>
      </w:pPr>
      <w:r>
        <w:t xml:space="preserve">        content:</w:t>
      </w:r>
    </w:p>
    <w:p w14:paraId="5C1C7CE2" w14:textId="77777777" w:rsidR="002848D4" w:rsidRDefault="002848D4" w:rsidP="002848D4">
      <w:pPr>
        <w:pStyle w:val="PL"/>
      </w:pPr>
      <w:r>
        <w:t xml:space="preserve">          application/json:</w:t>
      </w:r>
    </w:p>
    <w:p w14:paraId="4BEFE090" w14:textId="77777777" w:rsidR="002848D4" w:rsidRDefault="002848D4" w:rsidP="002848D4">
      <w:pPr>
        <w:pStyle w:val="PL"/>
      </w:pPr>
      <w:r>
        <w:t xml:space="preserve">            schema:</w:t>
      </w:r>
    </w:p>
    <w:p w14:paraId="4C86D4D2" w14:textId="77777777" w:rsidR="002848D4" w:rsidRDefault="002848D4" w:rsidP="002848D4">
      <w:pPr>
        <w:pStyle w:val="PL"/>
      </w:pPr>
      <w:r>
        <w:t xml:space="preserve">              $ref: '#/components/schemas/AkmaKeyInfo'</w:t>
      </w:r>
    </w:p>
    <w:p w14:paraId="6B9F5454" w14:textId="77777777" w:rsidR="002848D4" w:rsidRDefault="002848D4" w:rsidP="002848D4">
      <w:pPr>
        <w:pStyle w:val="PL"/>
      </w:pPr>
      <w:r>
        <w:t xml:space="preserve">      responses:</w:t>
      </w:r>
    </w:p>
    <w:p w14:paraId="5A7304C3" w14:textId="77777777" w:rsidR="002848D4" w:rsidRDefault="002848D4" w:rsidP="002848D4">
      <w:pPr>
        <w:pStyle w:val="PL"/>
      </w:pPr>
      <w:r>
        <w:t xml:space="preserve">        '200':</w:t>
      </w:r>
    </w:p>
    <w:p w14:paraId="098A9C90" w14:textId="77777777" w:rsidR="002848D4" w:rsidRDefault="002848D4" w:rsidP="002848D4">
      <w:pPr>
        <w:pStyle w:val="PL"/>
      </w:pPr>
      <w:r>
        <w:t xml:space="preserve">          description: The requested information was returned successfully.</w:t>
      </w:r>
    </w:p>
    <w:p w14:paraId="25A4ED1F" w14:textId="77777777" w:rsidR="002848D4" w:rsidRDefault="002848D4" w:rsidP="002848D4">
      <w:pPr>
        <w:pStyle w:val="PL"/>
      </w:pPr>
      <w:r>
        <w:t xml:space="preserve">          content:</w:t>
      </w:r>
    </w:p>
    <w:p w14:paraId="43298991" w14:textId="77777777" w:rsidR="002848D4" w:rsidRDefault="002848D4" w:rsidP="002848D4">
      <w:pPr>
        <w:pStyle w:val="PL"/>
      </w:pPr>
      <w:r>
        <w:t xml:space="preserve">            application/json:</w:t>
      </w:r>
    </w:p>
    <w:p w14:paraId="2B8F4835" w14:textId="77777777" w:rsidR="002848D4" w:rsidRDefault="002848D4" w:rsidP="002848D4">
      <w:pPr>
        <w:pStyle w:val="PL"/>
      </w:pPr>
      <w:r>
        <w:t xml:space="preserve">              schema:</w:t>
      </w:r>
    </w:p>
    <w:p w14:paraId="32D1EC80" w14:textId="77777777" w:rsidR="002848D4" w:rsidRDefault="002848D4" w:rsidP="002848D4">
      <w:pPr>
        <w:pStyle w:val="PL"/>
      </w:pPr>
      <w:r>
        <w:t xml:space="preserve">                $ref: '#/components/schemas/AkmaKeyInfo'</w:t>
      </w:r>
    </w:p>
    <w:p w14:paraId="3A6ABCC6" w14:textId="77777777" w:rsidR="002848D4" w:rsidRDefault="002848D4" w:rsidP="002848D4">
      <w:pPr>
        <w:pStyle w:val="PL"/>
      </w:pPr>
      <w:r>
        <w:t xml:space="preserve">        '307':</w:t>
      </w:r>
    </w:p>
    <w:p w14:paraId="2BD8BC57" w14:textId="77777777" w:rsidR="002848D4" w:rsidRDefault="002848D4" w:rsidP="002848D4">
      <w:pPr>
        <w:pStyle w:val="PL"/>
      </w:pPr>
      <w:r>
        <w:t xml:space="preserve">          $ref: 'TS29571_CommonData.yaml#/components/responses/307'</w:t>
      </w:r>
    </w:p>
    <w:p w14:paraId="34BE293A" w14:textId="77777777" w:rsidR="002848D4" w:rsidRDefault="002848D4" w:rsidP="002848D4">
      <w:pPr>
        <w:pStyle w:val="PL"/>
      </w:pPr>
      <w:r>
        <w:t xml:space="preserve">        '308':</w:t>
      </w:r>
    </w:p>
    <w:p w14:paraId="7E4064D1" w14:textId="77777777" w:rsidR="002848D4" w:rsidRDefault="002848D4" w:rsidP="002848D4">
      <w:pPr>
        <w:pStyle w:val="PL"/>
      </w:pPr>
      <w:r>
        <w:t xml:space="preserve">          $ref: 'TS29571_CommonData.yaml#/components/responses/308'</w:t>
      </w:r>
    </w:p>
    <w:p w14:paraId="0768A276" w14:textId="77777777" w:rsidR="002848D4" w:rsidRDefault="002848D4" w:rsidP="002848D4">
      <w:pPr>
        <w:pStyle w:val="PL"/>
      </w:pPr>
      <w:r>
        <w:t xml:space="preserve">        '400':</w:t>
      </w:r>
    </w:p>
    <w:p w14:paraId="542D3825" w14:textId="77777777" w:rsidR="002848D4" w:rsidRDefault="002848D4" w:rsidP="002848D4">
      <w:pPr>
        <w:pStyle w:val="PL"/>
      </w:pPr>
      <w:r>
        <w:t xml:space="preserve">          $ref: 'TS29571_CommonData.yaml#/components/responses/400'</w:t>
      </w:r>
    </w:p>
    <w:p w14:paraId="65CFD4E1" w14:textId="77777777" w:rsidR="002848D4" w:rsidRDefault="002848D4" w:rsidP="002848D4">
      <w:pPr>
        <w:pStyle w:val="PL"/>
      </w:pPr>
      <w:r>
        <w:t xml:space="preserve">        '401':</w:t>
      </w:r>
    </w:p>
    <w:p w14:paraId="7126BC16" w14:textId="77777777" w:rsidR="002848D4" w:rsidRDefault="002848D4" w:rsidP="002848D4">
      <w:pPr>
        <w:pStyle w:val="PL"/>
      </w:pPr>
      <w:r>
        <w:t xml:space="preserve">          $ref: 'TS29571_CommonData.yaml#/components/responses/401'</w:t>
      </w:r>
    </w:p>
    <w:p w14:paraId="760A9DF6" w14:textId="77777777" w:rsidR="002848D4" w:rsidRDefault="002848D4" w:rsidP="002848D4">
      <w:pPr>
        <w:pStyle w:val="PL"/>
      </w:pPr>
      <w:r>
        <w:t xml:space="preserve">        '403':</w:t>
      </w:r>
    </w:p>
    <w:p w14:paraId="105ADDE2" w14:textId="77777777" w:rsidR="002848D4" w:rsidRDefault="002848D4" w:rsidP="002848D4">
      <w:pPr>
        <w:pStyle w:val="PL"/>
      </w:pPr>
      <w:r>
        <w:t xml:space="preserve">          $ref: 'TS29571_CommonData.yaml#/components/responses/403'</w:t>
      </w:r>
    </w:p>
    <w:p w14:paraId="08FECFCB" w14:textId="77777777" w:rsidR="002848D4" w:rsidRDefault="002848D4" w:rsidP="002848D4">
      <w:pPr>
        <w:pStyle w:val="PL"/>
      </w:pPr>
      <w:r>
        <w:t xml:space="preserve">        '404':</w:t>
      </w:r>
    </w:p>
    <w:p w14:paraId="32764410" w14:textId="77777777" w:rsidR="002848D4" w:rsidRDefault="002848D4" w:rsidP="002848D4">
      <w:pPr>
        <w:pStyle w:val="PL"/>
      </w:pPr>
      <w:r>
        <w:t xml:space="preserve">          $ref: 'TS29571_CommonData.yaml#/components/responses/404'</w:t>
      </w:r>
    </w:p>
    <w:p w14:paraId="7E1DDED1" w14:textId="77777777" w:rsidR="002848D4" w:rsidRDefault="002848D4" w:rsidP="002848D4">
      <w:pPr>
        <w:pStyle w:val="PL"/>
      </w:pPr>
      <w:r>
        <w:t xml:space="preserve">        '411':</w:t>
      </w:r>
    </w:p>
    <w:p w14:paraId="5AFA034B" w14:textId="77777777" w:rsidR="002848D4" w:rsidRDefault="002848D4" w:rsidP="002848D4">
      <w:pPr>
        <w:pStyle w:val="PL"/>
      </w:pPr>
      <w:r>
        <w:t xml:space="preserve">          $ref: 'TS29571_CommonData.yaml#/components/responses/411'</w:t>
      </w:r>
    </w:p>
    <w:p w14:paraId="445D2864" w14:textId="77777777" w:rsidR="002848D4" w:rsidRDefault="002848D4" w:rsidP="002848D4">
      <w:pPr>
        <w:pStyle w:val="PL"/>
      </w:pPr>
      <w:r>
        <w:t xml:space="preserve">        '413':</w:t>
      </w:r>
    </w:p>
    <w:p w14:paraId="44E35D7E" w14:textId="77777777" w:rsidR="002848D4" w:rsidRDefault="002848D4" w:rsidP="002848D4">
      <w:pPr>
        <w:pStyle w:val="PL"/>
      </w:pPr>
      <w:r>
        <w:t xml:space="preserve">          $ref: 'TS29571_CommonData.yaml#/components/responses/413'</w:t>
      </w:r>
    </w:p>
    <w:p w14:paraId="61868A75" w14:textId="77777777" w:rsidR="002848D4" w:rsidRDefault="002848D4" w:rsidP="002848D4">
      <w:pPr>
        <w:pStyle w:val="PL"/>
      </w:pPr>
      <w:r>
        <w:t xml:space="preserve">        '415':</w:t>
      </w:r>
    </w:p>
    <w:p w14:paraId="017A82A0" w14:textId="77777777" w:rsidR="002848D4" w:rsidRDefault="002848D4" w:rsidP="002848D4">
      <w:pPr>
        <w:pStyle w:val="PL"/>
      </w:pPr>
      <w:r>
        <w:t xml:space="preserve">          $ref: 'TS29571_CommonData.yaml#/components/responses/415'</w:t>
      </w:r>
    </w:p>
    <w:p w14:paraId="53F1D89D" w14:textId="77777777" w:rsidR="002848D4" w:rsidRDefault="002848D4" w:rsidP="002848D4">
      <w:pPr>
        <w:pStyle w:val="PL"/>
      </w:pPr>
      <w:r>
        <w:t xml:space="preserve">        '429':</w:t>
      </w:r>
    </w:p>
    <w:p w14:paraId="000FEA7D" w14:textId="77777777" w:rsidR="002848D4" w:rsidRDefault="002848D4" w:rsidP="002848D4">
      <w:pPr>
        <w:pStyle w:val="PL"/>
      </w:pPr>
      <w:r>
        <w:t xml:space="preserve">          $ref: 'TS29571_CommonData.yaml#/components/responses/429'</w:t>
      </w:r>
    </w:p>
    <w:p w14:paraId="7DA3681E" w14:textId="77777777" w:rsidR="002848D4" w:rsidRDefault="002848D4" w:rsidP="002848D4">
      <w:pPr>
        <w:pStyle w:val="PL"/>
      </w:pPr>
      <w:r>
        <w:t xml:space="preserve">        '500':</w:t>
      </w:r>
    </w:p>
    <w:p w14:paraId="00DE3546" w14:textId="77777777" w:rsidR="002848D4" w:rsidRDefault="002848D4" w:rsidP="002848D4">
      <w:pPr>
        <w:pStyle w:val="PL"/>
      </w:pPr>
      <w:r>
        <w:t xml:space="preserve">          $ref: 'TS29571_CommonData.yaml#/components/responses/500'</w:t>
      </w:r>
    </w:p>
    <w:p w14:paraId="67AE6E9B" w14:textId="77777777" w:rsidR="002848D4" w:rsidRDefault="002848D4" w:rsidP="002848D4">
      <w:pPr>
        <w:pStyle w:val="PL"/>
      </w:pPr>
      <w:r>
        <w:t xml:space="preserve">        '502':</w:t>
      </w:r>
    </w:p>
    <w:p w14:paraId="29D628A5" w14:textId="77777777" w:rsidR="002848D4" w:rsidRDefault="002848D4" w:rsidP="002848D4">
      <w:pPr>
        <w:pStyle w:val="PL"/>
      </w:pPr>
      <w:r>
        <w:t xml:space="preserve">          $ref: 'TS29571_CommonData.yaml#/components/responses/502'</w:t>
      </w:r>
    </w:p>
    <w:p w14:paraId="17E21C4F" w14:textId="77777777" w:rsidR="002848D4" w:rsidRDefault="002848D4" w:rsidP="002848D4">
      <w:pPr>
        <w:pStyle w:val="PL"/>
      </w:pPr>
      <w:r>
        <w:t xml:space="preserve">        '503':</w:t>
      </w:r>
    </w:p>
    <w:p w14:paraId="5864B86C" w14:textId="77777777" w:rsidR="002848D4" w:rsidRDefault="002848D4" w:rsidP="002848D4">
      <w:pPr>
        <w:pStyle w:val="PL"/>
      </w:pPr>
      <w:r>
        <w:t xml:space="preserve">          $ref: 'TS29571_CommonData.yaml#/components/responses/503'</w:t>
      </w:r>
    </w:p>
    <w:p w14:paraId="2B03EA24" w14:textId="77777777" w:rsidR="002848D4" w:rsidRDefault="002848D4" w:rsidP="002848D4">
      <w:pPr>
        <w:pStyle w:val="PL"/>
      </w:pPr>
      <w:r>
        <w:t xml:space="preserve">        default:</w:t>
      </w:r>
    </w:p>
    <w:p w14:paraId="503A37ED" w14:textId="77777777" w:rsidR="002848D4" w:rsidRDefault="002848D4" w:rsidP="002848D4">
      <w:pPr>
        <w:pStyle w:val="PL"/>
      </w:pPr>
      <w:r>
        <w:t xml:space="preserve">          $ref: 'TS29571_CommonData.yaml#/components/responses/default'</w:t>
      </w:r>
    </w:p>
    <w:p w14:paraId="6480588F" w14:textId="77777777" w:rsidR="002848D4" w:rsidRDefault="002848D4" w:rsidP="002848D4">
      <w:pPr>
        <w:pStyle w:val="PL"/>
      </w:pPr>
    </w:p>
    <w:p w14:paraId="2AD26182" w14:textId="77777777" w:rsidR="002848D4" w:rsidRDefault="002848D4" w:rsidP="002848D4">
      <w:pPr>
        <w:pStyle w:val="PL"/>
      </w:pPr>
      <w:r>
        <w:t xml:space="preserve">  /retrieve-applicationkey:</w:t>
      </w:r>
    </w:p>
    <w:p w14:paraId="63F37FDB" w14:textId="77777777" w:rsidR="002848D4" w:rsidRDefault="002848D4" w:rsidP="002848D4">
      <w:pPr>
        <w:pStyle w:val="PL"/>
      </w:pPr>
      <w:r>
        <w:t xml:space="preserve">    post:</w:t>
      </w:r>
    </w:p>
    <w:p w14:paraId="0F7CE747" w14:textId="77777777" w:rsidR="002848D4" w:rsidRDefault="002848D4" w:rsidP="002848D4">
      <w:pPr>
        <w:pStyle w:val="PL"/>
      </w:pPr>
      <w:r>
        <w:t xml:space="preserve">      summary: Request to retrieve AKMA Application Key information.</w:t>
      </w:r>
    </w:p>
    <w:p w14:paraId="45C145CA" w14:textId="77777777" w:rsidR="002848D4" w:rsidRDefault="002848D4" w:rsidP="002848D4">
      <w:pPr>
        <w:pStyle w:val="PL"/>
      </w:pPr>
      <w:r>
        <w:t xml:space="preserve">      operationId: GetAKMAAPPKeyMaterial</w:t>
      </w:r>
    </w:p>
    <w:p w14:paraId="229F3CA9" w14:textId="77777777" w:rsidR="002848D4" w:rsidRDefault="002848D4" w:rsidP="002848D4">
      <w:pPr>
        <w:pStyle w:val="PL"/>
      </w:pPr>
      <w:r>
        <w:t xml:space="preserve">      tags:</w:t>
      </w:r>
    </w:p>
    <w:p w14:paraId="51E6F6E9" w14:textId="77777777" w:rsidR="002848D4" w:rsidRDefault="002848D4" w:rsidP="002848D4">
      <w:pPr>
        <w:pStyle w:val="PL"/>
      </w:pPr>
      <w:r>
        <w:t xml:space="preserve">        - Retrieve the AKMA Application key material (Collection)</w:t>
      </w:r>
    </w:p>
    <w:p w14:paraId="65F402F2" w14:textId="77777777" w:rsidR="00592439" w:rsidRDefault="00592439" w:rsidP="00592439">
      <w:pPr>
        <w:pStyle w:val="PL"/>
        <w:rPr>
          <w:ins w:id="113" w:author="Nokia" w:date="2023-02-14T14:48:00Z"/>
        </w:rPr>
      </w:pPr>
      <w:ins w:id="114" w:author="Nokia" w:date="2023-02-14T14:48:00Z">
        <w:r>
          <w:t xml:space="preserve">      security:</w:t>
        </w:r>
      </w:ins>
    </w:p>
    <w:p w14:paraId="5D21ED08" w14:textId="77777777" w:rsidR="00592439" w:rsidRDefault="00592439" w:rsidP="00592439">
      <w:pPr>
        <w:pStyle w:val="PL"/>
        <w:rPr>
          <w:ins w:id="115" w:author="Nokia" w:date="2023-02-14T14:48:00Z"/>
        </w:rPr>
      </w:pPr>
      <w:ins w:id="116" w:author="Nokia" w:date="2023-02-14T14:48:00Z">
        <w:r>
          <w:t xml:space="preserve">        - {}</w:t>
        </w:r>
      </w:ins>
    </w:p>
    <w:p w14:paraId="798F340E" w14:textId="77777777" w:rsidR="00592439" w:rsidRDefault="00592439" w:rsidP="00592439">
      <w:pPr>
        <w:pStyle w:val="PL"/>
        <w:rPr>
          <w:ins w:id="117" w:author="Nokia" w:date="2023-02-14T14:48:00Z"/>
        </w:rPr>
      </w:pPr>
      <w:ins w:id="118" w:author="Nokia" w:date="2023-02-14T14:48:00Z">
        <w:r>
          <w:t xml:space="preserve">        - oAuth2ClientCredentials:</w:t>
        </w:r>
      </w:ins>
    </w:p>
    <w:p w14:paraId="05CCE95C" w14:textId="77777777" w:rsidR="00592439" w:rsidRDefault="00592439" w:rsidP="00592439">
      <w:pPr>
        <w:pStyle w:val="PL"/>
        <w:rPr>
          <w:ins w:id="119" w:author="Nokia" w:date="2023-02-14T14:48:00Z"/>
        </w:rPr>
      </w:pPr>
      <w:ins w:id="120" w:author="Nokia" w:date="2023-02-14T14:48:00Z">
        <w:r>
          <w:t xml:space="preserve">          - naanf-akma</w:t>
        </w:r>
      </w:ins>
    </w:p>
    <w:p w14:paraId="21213408" w14:textId="77777777" w:rsidR="00592439" w:rsidRDefault="00592439" w:rsidP="00592439">
      <w:pPr>
        <w:pStyle w:val="PL"/>
        <w:rPr>
          <w:ins w:id="121" w:author="Nokia" w:date="2023-02-14T14:48:00Z"/>
        </w:rPr>
      </w:pPr>
      <w:ins w:id="122" w:author="Nokia" w:date="2023-02-14T14:48:00Z">
        <w:r>
          <w:t xml:space="preserve">        - oAuth2ClientCredentials:</w:t>
        </w:r>
      </w:ins>
    </w:p>
    <w:p w14:paraId="11D5E6EF" w14:textId="77777777" w:rsidR="00592439" w:rsidRDefault="00592439" w:rsidP="00592439">
      <w:pPr>
        <w:pStyle w:val="PL"/>
        <w:rPr>
          <w:ins w:id="123" w:author="Nokia" w:date="2023-02-14T14:48:00Z"/>
        </w:rPr>
      </w:pPr>
      <w:ins w:id="124" w:author="Nokia" w:date="2023-02-14T14:48:00Z">
        <w:r>
          <w:t xml:space="preserve">          - naanf-akma</w:t>
        </w:r>
      </w:ins>
    </w:p>
    <w:p w14:paraId="56091200" w14:textId="0EA57F8C" w:rsidR="00592439" w:rsidRPr="00052626" w:rsidRDefault="00592439" w:rsidP="00592439">
      <w:pPr>
        <w:pStyle w:val="PL"/>
        <w:rPr>
          <w:ins w:id="125" w:author="Nokia" w:date="2023-02-14T14:48:00Z"/>
        </w:rPr>
      </w:pPr>
      <w:ins w:id="126" w:author="Nokia" w:date="2023-02-14T14:48:00Z">
        <w:r>
          <w:t xml:space="preserve">          - naanf-akma:</w:t>
        </w:r>
      </w:ins>
      <w:ins w:id="127" w:author="Nokia" w:date="2023-02-14T14:49:00Z">
        <w:r>
          <w:t>applicationkeyget</w:t>
        </w:r>
      </w:ins>
    </w:p>
    <w:p w14:paraId="249B287B" w14:textId="77777777" w:rsidR="002848D4" w:rsidRDefault="002848D4" w:rsidP="002848D4">
      <w:pPr>
        <w:pStyle w:val="PL"/>
      </w:pPr>
      <w:r>
        <w:t xml:space="preserve">      requestBody:</w:t>
      </w:r>
    </w:p>
    <w:p w14:paraId="6F6CB65F" w14:textId="77777777" w:rsidR="002848D4" w:rsidRDefault="002848D4" w:rsidP="002848D4">
      <w:pPr>
        <w:pStyle w:val="PL"/>
      </w:pPr>
      <w:r>
        <w:t xml:space="preserve">        required: true</w:t>
      </w:r>
    </w:p>
    <w:p w14:paraId="389D437D" w14:textId="77777777" w:rsidR="002848D4" w:rsidRDefault="002848D4" w:rsidP="002848D4">
      <w:pPr>
        <w:pStyle w:val="PL"/>
      </w:pPr>
      <w:r>
        <w:t xml:space="preserve">        content:</w:t>
      </w:r>
    </w:p>
    <w:p w14:paraId="0432D852" w14:textId="77777777" w:rsidR="002848D4" w:rsidRDefault="002848D4" w:rsidP="002848D4">
      <w:pPr>
        <w:pStyle w:val="PL"/>
      </w:pPr>
      <w:r>
        <w:t xml:space="preserve">          application/json:</w:t>
      </w:r>
    </w:p>
    <w:p w14:paraId="2DA18753" w14:textId="77777777" w:rsidR="002848D4" w:rsidRDefault="002848D4" w:rsidP="002848D4">
      <w:pPr>
        <w:pStyle w:val="PL"/>
      </w:pPr>
      <w:r>
        <w:t xml:space="preserve">            schema:</w:t>
      </w:r>
    </w:p>
    <w:p w14:paraId="28D14436" w14:textId="77777777" w:rsidR="002848D4" w:rsidRDefault="002848D4" w:rsidP="002848D4">
      <w:pPr>
        <w:pStyle w:val="PL"/>
      </w:pPr>
      <w:r>
        <w:t xml:space="preserve">              $ref: 'TS29522_AKMA.yaml#/components/schemas/AkmaAfKeyRequest'</w:t>
      </w:r>
    </w:p>
    <w:p w14:paraId="7F3282E9" w14:textId="77777777" w:rsidR="002848D4" w:rsidRDefault="002848D4" w:rsidP="002848D4">
      <w:pPr>
        <w:pStyle w:val="PL"/>
      </w:pPr>
      <w:r>
        <w:t xml:space="preserve">      responses:</w:t>
      </w:r>
    </w:p>
    <w:p w14:paraId="4FD526CB" w14:textId="77777777" w:rsidR="002848D4" w:rsidRDefault="002848D4" w:rsidP="002848D4">
      <w:pPr>
        <w:pStyle w:val="PL"/>
      </w:pPr>
      <w:r>
        <w:t xml:space="preserve">        '200':</w:t>
      </w:r>
    </w:p>
    <w:p w14:paraId="3F3E2737" w14:textId="77777777" w:rsidR="002848D4" w:rsidRDefault="002848D4" w:rsidP="002848D4">
      <w:pPr>
        <w:pStyle w:val="PL"/>
      </w:pPr>
      <w:r>
        <w:t xml:space="preserve">          description: The requested information was returned successfully.</w:t>
      </w:r>
    </w:p>
    <w:p w14:paraId="4E735148" w14:textId="77777777" w:rsidR="002848D4" w:rsidRDefault="002848D4" w:rsidP="002848D4">
      <w:pPr>
        <w:pStyle w:val="PL"/>
      </w:pPr>
      <w:r>
        <w:t xml:space="preserve">          content:</w:t>
      </w:r>
    </w:p>
    <w:p w14:paraId="39020B00" w14:textId="77777777" w:rsidR="002848D4" w:rsidRDefault="002848D4" w:rsidP="002848D4">
      <w:pPr>
        <w:pStyle w:val="PL"/>
      </w:pPr>
      <w:r>
        <w:t xml:space="preserve">            application/json:</w:t>
      </w:r>
    </w:p>
    <w:p w14:paraId="1E6CE2A8" w14:textId="77777777" w:rsidR="002848D4" w:rsidRDefault="002848D4" w:rsidP="002848D4">
      <w:pPr>
        <w:pStyle w:val="PL"/>
      </w:pPr>
      <w:r>
        <w:t xml:space="preserve">              schema:</w:t>
      </w:r>
    </w:p>
    <w:p w14:paraId="524010D6" w14:textId="77777777" w:rsidR="002848D4" w:rsidRDefault="002848D4" w:rsidP="002848D4">
      <w:pPr>
        <w:pStyle w:val="PL"/>
      </w:pPr>
      <w:r>
        <w:t xml:space="preserve">                $ref: 'TS29522_AKMA.yaml#/components/schemas/AkmaAfKeyData'</w:t>
      </w:r>
    </w:p>
    <w:p w14:paraId="7ED2B85B" w14:textId="77777777" w:rsidR="002848D4" w:rsidRDefault="002848D4" w:rsidP="002848D4">
      <w:pPr>
        <w:pStyle w:val="PL"/>
      </w:pPr>
      <w:r>
        <w:t xml:space="preserve">        '204':</w:t>
      </w:r>
    </w:p>
    <w:p w14:paraId="74F77A5C" w14:textId="77777777" w:rsidR="002848D4" w:rsidRDefault="002848D4" w:rsidP="002848D4">
      <w:pPr>
        <w:pStyle w:val="PL"/>
      </w:pPr>
      <w:r>
        <w:t xml:space="preserve">          description: No Content (The requested AKMA Application material does not exist.)</w:t>
      </w:r>
    </w:p>
    <w:p w14:paraId="551E0CA3" w14:textId="77777777" w:rsidR="002848D4" w:rsidRDefault="002848D4" w:rsidP="002848D4">
      <w:pPr>
        <w:pStyle w:val="PL"/>
      </w:pPr>
      <w:r>
        <w:t xml:space="preserve">        '307':</w:t>
      </w:r>
    </w:p>
    <w:p w14:paraId="7CD7B4BC" w14:textId="77777777" w:rsidR="002848D4" w:rsidRDefault="002848D4" w:rsidP="002848D4">
      <w:pPr>
        <w:pStyle w:val="PL"/>
      </w:pPr>
      <w:r>
        <w:t xml:space="preserve">          $ref: 'TS29571_CommonData.yaml#/components/responses/307'</w:t>
      </w:r>
    </w:p>
    <w:p w14:paraId="7A3D833C" w14:textId="77777777" w:rsidR="002848D4" w:rsidRDefault="002848D4" w:rsidP="002848D4">
      <w:pPr>
        <w:pStyle w:val="PL"/>
      </w:pPr>
      <w:r>
        <w:t xml:space="preserve">        '308':</w:t>
      </w:r>
    </w:p>
    <w:p w14:paraId="24E08737" w14:textId="77777777" w:rsidR="002848D4" w:rsidRDefault="002848D4" w:rsidP="002848D4">
      <w:pPr>
        <w:pStyle w:val="PL"/>
      </w:pPr>
      <w:r>
        <w:t xml:space="preserve">          $ref: 'TS29571_CommonData.yaml#/components/responses/308'</w:t>
      </w:r>
    </w:p>
    <w:p w14:paraId="54B00A8B" w14:textId="77777777" w:rsidR="002848D4" w:rsidRDefault="002848D4" w:rsidP="002848D4">
      <w:pPr>
        <w:pStyle w:val="PL"/>
      </w:pPr>
      <w:r>
        <w:t xml:space="preserve">        '400':</w:t>
      </w:r>
    </w:p>
    <w:p w14:paraId="00914DDE" w14:textId="77777777" w:rsidR="002848D4" w:rsidRDefault="002848D4" w:rsidP="002848D4">
      <w:pPr>
        <w:pStyle w:val="PL"/>
      </w:pPr>
      <w:r>
        <w:lastRenderedPageBreak/>
        <w:t xml:space="preserve">          $ref: 'TS29571_CommonData.yaml#/components/responses/400'</w:t>
      </w:r>
    </w:p>
    <w:p w14:paraId="6164E92E" w14:textId="77777777" w:rsidR="002848D4" w:rsidRDefault="002848D4" w:rsidP="002848D4">
      <w:pPr>
        <w:pStyle w:val="PL"/>
      </w:pPr>
      <w:r>
        <w:t xml:space="preserve">        '401':</w:t>
      </w:r>
    </w:p>
    <w:p w14:paraId="77527801" w14:textId="77777777" w:rsidR="002848D4" w:rsidRDefault="002848D4" w:rsidP="002848D4">
      <w:pPr>
        <w:pStyle w:val="PL"/>
      </w:pPr>
      <w:r>
        <w:t xml:space="preserve">          $ref: 'TS29571_CommonData.yaml#/components/responses/401'</w:t>
      </w:r>
    </w:p>
    <w:p w14:paraId="31D2B20E" w14:textId="77777777" w:rsidR="002848D4" w:rsidRDefault="002848D4" w:rsidP="002848D4">
      <w:pPr>
        <w:pStyle w:val="PL"/>
      </w:pPr>
      <w:r>
        <w:t xml:space="preserve">        '403':</w:t>
      </w:r>
    </w:p>
    <w:p w14:paraId="7B0587F1" w14:textId="77777777" w:rsidR="002848D4" w:rsidRDefault="002848D4" w:rsidP="002848D4">
      <w:pPr>
        <w:pStyle w:val="PL"/>
      </w:pPr>
      <w:r>
        <w:t xml:space="preserve">          $ref: 'TS29571_CommonData.yaml#/components/responses/403'</w:t>
      </w:r>
    </w:p>
    <w:p w14:paraId="1E3D25FC" w14:textId="77777777" w:rsidR="002848D4" w:rsidRDefault="002848D4" w:rsidP="002848D4">
      <w:pPr>
        <w:pStyle w:val="PL"/>
      </w:pPr>
      <w:r>
        <w:t xml:space="preserve">        '404':</w:t>
      </w:r>
    </w:p>
    <w:p w14:paraId="2AE6EAB9" w14:textId="77777777" w:rsidR="002848D4" w:rsidRDefault="002848D4" w:rsidP="002848D4">
      <w:pPr>
        <w:pStyle w:val="PL"/>
      </w:pPr>
      <w:r>
        <w:t xml:space="preserve">          $ref: 'TS29571_CommonData.yaml#/components/responses/404'</w:t>
      </w:r>
    </w:p>
    <w:p w14:paraId="77C77B31" w14:textId="77777777" w:rsidR="002848D4" w:rsidRDefault="002848D4" w:rsidP="002848D4">
      <w:pPr>
        <w:pStyle w:val="PL"/>
      </w:pPr>
      <w:r>
        <w:t xml:space="preserve">        '411':</w:t>
      </w:r>
    </w:p>
    <w:p w14:paraId="3ACE0BA6" w14:textId="77777777" w:rsidR="002848D4" w:rsidRDefault="002848D4" w:rsidP="002848D4">
      <w:pPr>
        <w:pStyle w:val="PL"/>
      </w:pPr>
      <w:r>
        <w:t xml:space="preserve">          $ref: 'TS29571_CommonData.yaml#/components/responses/411'</w:t>
      </w:r>
    </w:p>
    <w:p w14:paraId="0DA1BB18" w14:textId="77777777" w:rsidR="002848D4" w:rsidRDefault="002848D4" w:rsidP="002848D4">
      <w:pPr>
        <w:pStyle w:val="PL"/>
      </w:pPr>
      <w:r>
        <w:t xml:space="preserve">        '413':</w:t>
      </w:r>
    </w:p>
    <w:p w14:paraId="10934EC1" w14:textId="77777777" w:rsidR="002848D4" w:rsidRDefault="002848D4" w:rsidP="002848D4">
      <w:pPr>
        <w:pStyle w:val="PL"/>
      </w:pPr>
      <w:r>
        <w:t xml:space="preserve">          $ref: 'TS29571_CommonData.yaml#/components/responses/413'</w:t>
      </w:r>
    </w:p>
    <w:p w14:paraId="7E40FD14" w14:textId="77777777" w:rsidR="002848D4" w:rsidRDefault="002848D4" w:rsidP="002848D4">
      <w:pPr>
        <w:pStyle w:val="PL"/>
      </w:pPr>
      <w:r>
        <w:t xml:space="preserve">        '415':</w:t>
      </w:r>
    </w:p>
    <w:p w14:paraId="1E39E699" w14:textId="77777777" w:rsidR="002848D4" w:rsidRDefault="002848D4" w:rsidP="002848D4">
      <w:pPr>
        <w:pStyle w:val="PL"/>
      </w:pPr>
      <w:r>
        <w:t xml:space="preserve">          $ref: 'TS29571_CommonData.yaml#/components/responses/415'</w:t>
      </w:r>
    </w:p>
    <w:p w14:paraId="2E5038A6" w14:textId="77777777" w:rsidR="002848D4" w:rsidRDefault="002848D4" w:rsidP="002848D4">
      <w:pPr>
        <w:pStyle w:val="PL"/>
      </w:pPr>
      <w:r>
        <w:t xml:space="preserve">        '429':</w:t>
      </w:r>
    </w:p>
    <w:p w14:paraId="569A1391" w14:textId="77777777" w:rsidR="002848D4" w:rsidRDefault="002848D4" w:rsidP="002848D4">
      <w:pPr>
        <w:pStyle w:val="PL"/>
      </w:pPr>
      <w:r>
        <w:t xml:space="preserve">          $ref: 'TS29571_CommonData.yaml#/components/responses/429'</w:t>
      </w:r>
    </w:p>
    <w:p w14:paraId="6FED84A7" w14:textId="77777777" w:rsidR="002848D4" w:rsidRDefault="002848D4" w:rsidP="002848D4">
      <w:pPr>
        <w:pStyle w:val="PL"/>
      </w:pPr>
      <w:r>
        <w:t xml:space="preserve">        '500':</w:t>
      </w:r>
    </w:p>
    <w:p w14:paraId="0606F8DA" w14:textId="77777777" w:rsidR="002848D4" w:rsidRDefault="002848D4" w:rsidP="002848D4">
      <w:pPr>
        <w:pStyle w:val="PL"/>
      </w:pPr>
      <w:r>
        <w:t xml:space="preserve">          $ref: 'TS29571_CommonData.yaml#/components/responses/500'</w:t>
      </w:r>
    </w:p>
    <w:p w14:paraId="5485722D" w14:textId="77777777" w:rsidR="002848D4" w:rsidRDefault="002848D4" w:rsidP="002848D4">
      <w:pPr>
        <w:pStyle w:val="PL"/>
      </w:pPr>
      <w:r>
        <w:t xml:space="preserve">        '502':</w:t>
      </w:r>
    </w:p>
    <w:p w14:paraId="1E79FDEB" w14:textId="77777777" w:rsidR="002848D4" w:rsidRDefault="002848D4" w:rsidP="002848D4">
      <w:pPr>
        <w:pStyle w:val="PL"/>
      </w:pPr>
      <w:r>
        <w:t xml:space="preserve">          $ref: 'TS29571_CommonData.yaml#/components/responses/502'</w:t>
      </w:r>
    </w:p>
    <w:p w14:paraId="490EE47B" w14:textId="77777777" w:rsidR="002848D4" w:rsidRDefault="002848D4" w:rsidP="002848D4">
      <w:pPr>
        <w:pStyle w:val="PL"/>
      </w:pPr>
      <w:r>
        <w:t xml:space="preserve">        '503':</w:t>
      </w:r>
    </w:p>
    <w:p w14:paraId="5B6020CB" w14:textId="77777777" w:rsidR="002848D4" w:rsidRDefault="002848D4" w:rsidP="002848D4">
      <w:pPr>
        <w:pStyle w:val="PL"/>
      </w:pPr>
      <w:r>
        <w:t xml:space="preserve">          $ref: 'TS29571_CommonData.yaml#/components/responses/503'</w:t>
      </w:r>
    </w:p>
    <w:p w14:paraId="11D6EAFC" w14:textId="77777777" w:rsidR="002848D4" w:rsidRDefault="002848D4" w:rsidP="002848D4">
      <w:pPr>
        <w:pStyle w:val="PL"/>
      </w:pPr>
      <w:r>
        <w:t xml:space="preserve">        default:</w:t>
      </w:r>
    </w:p>
    <w:p w14:paraId="7D0173D9" w14:textId="77777777" w:rsidR="002848D4" w:rsidRDefault="002848D4" w:rsidP="002848D4">
      <w:pPr>
        <w:pStyle w:val="PL"/>
      </w:pPr>
      <w:r>
        <w:t xml:space="preserve">          $ref: 'TS29571_CommonData.yaml#/components/responses/default'</w:t>
      </w:r>
    </w:p>
    <w:p w14:paraId="3BC655C7" w14:textId="77777777" w:rsidR="002848D4" w:rsidRDefault="002848D4" w:rsidP="002848D4">
      <w:pPr>
        <w:pStyle w:val="PL"/>
      </w:pPr>
    </w:p>
    <w:p w14:paraId="42D57634" w14:textId="77777777" w:rsidR="002848D4" w:rsidRDefault="002848D4" w:rsidP="002848D4">
      <w:pPr>
        <w:pStyle w:val="PL"/>
      </w:pPr>
      <w:r>
        <w:t xml:space="preserve">  /remove-context:</w:t>
      </w:r>
    </w:p>
    <w:p w14:paraId="12248A9A" w14:textId="77777777" w:rsidR="002848D4" w:rsidRDefault="002848D4" w:rsidP="002848D4">
      <w:pPr>
        <w:pStyle w:val="PL"/>
      </w:pPr>
      <w:r>
        <w:t xml:space="preserve">    post:</w:t>
      </w:r>
    </w:p>
    <w:p w14:paraId="1EE5E407" w14:textId="77777777" w:rsidR="002848D4" w:rsidRDefault="002848D4" w:rsidP="002848D4">
      <w:pPr>
        <w:pStyle w:val="PL"/>
      </w:pPr>
      <w:r>
        <w:t xml:space="preserve">      summary: Request to </w:t>
      </w:r>
      <w:r>
        <w:rPr>
          <w:rFonts w:hint="eastAsia"/>
          <w:lang w:eastAsia="zh-CN"/>
        </w:rPr>
        <w:t>remove</w:t>
      </w:r>
      <w:r>
        <w:t xml:space="preserve"> the AKMA related key material.</w:t>
      </w:r>
    </w:p>
    <w:p w14:paraId="7469AF37" w14:textId="77777777" w:rsidR="002848D4" w:rsidRDefault="002848D4" w:rsidP="002848D4">
      <w:pPr>
        <w:pStyle w:val="PL"/>
      </w:pPr>
      <w:r>
        <w:t xml:space="preserve">      operationId: RemoveContext</w:t>
      </w:r>
    </w:p>
    <w:p w14:paraId="1573C68C" w14:textId="77777777" w:rsidR="002848D4" w:rsidRDefault="002848D4" w:rsidP="002848D4">
      <w:pPr>
        <w:pStyle w:val="PL"/>
      </w:pPr>
      <w:r>
        <w:t xml:space="preserve">      tags:</w:t>
      </w:r>
    </w:p>
    <w:p w14:paraId="15949C30" w14:textId="77777777" w:rsidR="002848D4" w:rsidRDefault="002848D4" w:rsidP="002848D4">
      <w:pPr>
        <w:pStyle w:val="PL"/>
      </w:pPr>
      <w:r>
        <w:t xml:space="preserve">        - Remove the AKMA Application key material (deletion)</w:t>
      </w:r>
    </w:p>
    <w:p w14:paraId="0D8001AE" w14:textId="77777777" w:rsidR="00005FE9" w:rsidRDefault="00005FE9" w:rsidP="00005FE9">
      <w:pPr>
        <w:pStyle w:val="PL"/>
        <w:rPr>
          <w:ins w:id="128" w:author="Nokia" w:date="2023-02-14T15:12:00Z"/>
        </w:rPr>
      </w:pPr>
      <w:ins w:id="129" w:author="Nokia" w:date="2023-02-14T15:12:00Z">
        <w:r>
          <w:t xml:space="preserve">      security:</w:t>
        </w:r>
      </w:ins>
    </w:p>
    <w:p w14:paraId="02CD2364" w14:textId="77777777" w:rsidR="00005FE9" w:rsidRDefault="00005FE9" w:rsidP="00005FE9">
      <w:pPr>
        <w:pStyle w:val="PL"/>
        <w:rPr>
          <w:ins w:id="130" w:author="Nokia" w:date="2023-02-14T15:12:00Z"/>
        </w:rPr>
      </w:pPr>
      <w:ins w:id="131" w:author="Nokia" w:date="2023-02-14T15:12:00Z">
        <w:r>
          <w:t xml:space="preserve">        - {}</w:t>
        </w:r>
      </w:ins>
    </w:p>
    <w:p w14:paraId="12D36921" w14:textId="77777777" w:rsidR="00005FE9" w:rsidRDefault="00005FE9" w:rsidP="00005FE9">
      <w:pPr>
        <w:pStyle w:val="PL"/>
        <w:rPr>
          <w:ins w:id="132" w:author="Nokia" w:date="2023-02-14T15:12:00Z"/>
        </w:rPr>
      </w:pPr>
      <w:ins w:id="133" w:author="Nokia" w:date="2023-02-14T15:12:00Z">
        <w:r>
          <w:t xml:space="preserve">        - oAuth2ClientCredentials:</w:t>
        </w:r>
      </w:ins>
    </w:p>
    <w:p w14:paraId="5374DA80" w14:textId="77777777" w:rsidR="00005FE9" w:rsidRDefault="00005FE9" w:rsidP="00005FE9">
      <w:pPr>
        <w:pStyle w:val="PL"/>
        <w:rPr>
          <w:ins w:id="134" w:author="Nokia" w:date="2023-02-14T15:12:00Z"/>
        </w:rPr>
      </w:pPr>
      <w:ins w:id="135" w:author="Nokia" w:date="2023-02-14T15:12:00Z">
        <w:r>
          <w:t xml:space="preserve">          - naanf-akma</w:t>
        </w:r>
      </w:ins>
    </w:p>
    <w:p w14:paraId="44EF443B" w14:textId="77777777" w:rsidR="00005FE9" w:rsidRDefault="00005FE9" w:rsidP="00005FE9">
      <w:pPr>
        <w:pStyle w:val="PL"/>
        <w:rPr>
          <w:ins w:id="136" w:author="Nokia" w:date="2023-02-14T15:12:00Z"/>
        </w:rPr>
      </w:pPr>
      <w:ins w:id="137" w:author="Nokia" w:date="2023-02-14T15:12:00Z">
        <w:r>
          <w:t xml:space="preserve">        - oAuth2ClientCredentials:</w:t>
        </w:r>
      </w:ins>
    </w:p>
    <w:p w14:paraId="2A195C35" w14:textId="77777777" w:rsidR="00005FE9" w:rsidRDefault="00005FE9" w:rsidP="00005FE9">
      <w:pPr>
        <w:pStyle w:val="PL"/>
        <w:rPr>
          <w:ins w:id="138" w:author="Nokia" w:date="2023-02-14T15:12:00Z"/>
        </w:rPr>
      </w:pPr>
      <w:ins w:id="139" w:author="Nokia" w:date="2023-02-14T15:12:00Z">
        <w:r>
          <w:t xml:space="preserve">          - naanf-akma</w:t>
        </w:r>
      </w:ins>
    </w:p>
    <w:p w14:paraId="29F32FC0" w14:textId="705464ED" w:rsidR="00005FE9" w:rsidRPr="00052626" w:rsidRDefault="00005FE9" w:rsidP="00005FE9">
      <w:pPr>
        <w:pStyle w:val="PL"/>
        <w:rPr>
          <w:ins w:id="140" w:author="Nokia" w:date="2023-02-14T15:12:00Z"/>
        </w:rPr>
      </w:pPr>
      <w:ins w:id="141" w:author="Nokia" w:date="2023-02-14T15:12:00Z">
        <w:r>
          <w:t xml:space="preserve">          - naanf-akma:</w:t>
        </w:r>
      </w:ins>
      <w:ins w:id="142" w:author="Nokia" w:date="2023-02-14T14:22:00Z">
        <w:r w:rsidR="004F1A35">
          <w:t>anchorkey</w:t>
        </w:r>
      </w:ins>
    </w:p>
    <w:p w14:paraId="0138A12D" w14:textId="77777777" w:rsidR="002848D4" w:rsidRDefault="002848D4" w:rsidP="002848D4">
      <w:pPr>
        <w:pStyle w:val="PL"/>
      </w:pPr>
      <w:r>
        <w:t xml:space="preserve">      requestBody:</w:t>
      </w:r>
    </w:p>
    <w:p w14:paraId="748BF69D" w14:textId="77777777" w:rsidR="002848D4" w:rsidRDefault="002848D4" w:rsidP="002848D4">
      <w:pPr>
        <w:pStyle w:val="PL"/>
      </w:pPr>
      <w:r>
        <w:t xml:space="preserve">        required: true</w:t>
      </w:r>
    </w:p>
    <w:p w14:paraId="3880D8E0" w14:textId="77777777" w:rsidR="002848D4" w:rsidRDefault="002848D4" w:rsidP="002848D4">
      <w:pPr>
        <w:pStyle w:val="PL"/>
      </w:pPr>
      <w:r>
        <w:t xml:space="preserve">        content:</w:t>
      </w:r>
    </w:p>
    <w:p w14:paraId="420CE7B6" w14:textId="77777777" w:rsidR="002848D4" w:rsidRDefault="002848D4" w:rsidP="002848D4">
      <w:pPr>
        <w:pStyle w:val="PL"/>
      </w:pPr>
      <w:r>
        <w:t xml:space="preserve">          application/json:</w:t>
      </w:r>
    </w:p>
    <w:p w14:paraId="0421FEE6" w14:textId="77777777" w:rsidR="002848D4" w:rsidRDefault="002848D4" w:rsidP="002848D4">
      <w:pPr>
        <w:pStyle w:val="PL"/>
      </w:pPr>
      <w:r>
        <w:t xml:space="preserve">            schema:</w:t>
      </w:r>
    </w:p>
    <w:p w14:paraId="273C5F80" w14:textId="77777777" w:rsidR="002848D4" w:rsidRDefault="002848D4" w:rsidP="002848D4">
      <w:pPr>
        <w:pStyle w:val="PL"/>
      </w:pPr>
      <w:r>
        <w:t xml:space="preserve">              $ref: '#/components/schemas/CtxRemove'</w:t>
      </w:r>
    </w:p>
    <w:p w14:paraId="52286FD7" w14:textId="77777777" w:rsidR="002848D4" w:rsidRDefault="002848D4" w:rsidP="002848D4">
      <w:pPr>
        <w:pStyle w:val="PL"/>
      </w:pPr>
      <w:r>
        <w:t xml:space="preserve">      responses:</w:t>
      </w:r>
    </w:p>
    <w:p w14:paraId="745769BD" w14:textId="77777777" w:rsidR="002848D4" w:rsidRDefault="002848D4" w:rsidP="002848D4">
      <w:pPr>
        <w:pStyle w:val="PL"/>
      </w:pPr>
      <w:r>
        <w:t xml:space="preserve">        '204':</w:t>
      </w:r>
    </w:p>
    <w:p w14:paraId="5880614F" w14:textId="77777777" w:rsidR="002848D4" w:rsidRDefault="002848D4" w:rsidP="002848D4">
      <w:pPr>
        <w:pStyle w:val="PL"/>
      </w:pPr>
      <w:r>
        <w:t xml:space="preserve">          description: No Content (The AKMA context</w:t>
      </w:r>
      <w:r>
        <w:rPr>
          <w:lang w:eastAsia="zh-CN"/>
        </w:rPr>
        <w:t xml:space="preserve"> </w:t>
      </w:r>
      <w:r>
        <w:t>for the UE has been removed successfully.)</w:t>
      </w:r>
    </w:p>
    <w:p w14:paraId="5021F209" w14:textId="77777777" w:rsidR="002848D4" w:rsidRDefault="002848D4" w:rsidP="002848D4">
      <w:pPr>
        <w:pStyle w:val="PL"/>
      </w:pPr>
      <w:r>
        <w:t xml:space="preserve">        '307':</w:t>
      </w:r>
    </w:p>
    <w:p w14:paraId="414F110C" w14:textId="77777777" w:rsidR="002848D4" w:rsidRDefault="002848D4" w:rsidP="002848D4">
      <w:pPr>
        <w:pStyle w:val="PL"/>
      </w:pPr>
      <w:r>
        <w:t xml:space="preserve">          $ref: 'TS29571_CommonData.yaml#/components/responses/307'</w:t>
      </w:r>
    </w:p>
    <w:p w14:paraId="114DC1AB" w14:textId="77777777" w:rsidR="002848D4" w:rsidRDefault="002848D4" w:rsidP="002848D4">
      <w:pPr>
        <w:pStyle w:val="PL"/>
      </w:pPr>
      <w:r>
        <w:t xml:space="preserve">        '308':</w:t>
      </w:r>
    </w:p>
    <w:p w14:paraId="6F0B7B75" w14:textId="77777777" w:rsidR="002848D4" w:rsidRDefault="002848D4" w:rsidP="002848D4">
      <w:pPr>
        <w:pStyle w:val="PL"/>
      </w:pPr>
      <w:r>
        <w:t xml:space="preserve">          $ref: 'TS29571_CommonData.yaml#/components/responses/308'</w:t>
      </w:r>
    </w:p>
    <w:p w14:paraId="268C3C81" w14:textId="77777777" w:rsidR="002848D4" w:rsidRDefault="002848D4" w:rsidP="002848D4">
      <w:pPr>
        <w:pStyle w:val="PL"/>
      </w:pPr>
      <w:r>
        <w:t xml:space="preserve">        '400':</w:t>
      </w:r>
    </w:p>
    <w:p w14:paraId="6CF9E439" w14:textId="77777777" w:rsidR="002848D4" w:rsidRDefault="002848D4" w:rsidP="002848D4">
      <w:pPr>
        <w:pStyle w:val="PL"/>
      </w:pPr>
      <w:r>
        <w:t xml:space="preserve">          $ref: 'TS29571_CommonData.yaml#/components/responses/400'</w:t>
      </w:r>
    </w:p>
    <w:p w14:paraId="49B543DC" w14:textId="77777777" w:rsidR="002848D4" w:rsidRDefault="002848D4" w:rsidP="002848D4">
      <w:pPr>
        <w:pStyle w:val="PL"/>
      </w:pPr>
      <w:r>
        <w:t xml:space="preserve">        '401':</w:t>
      </w:r>
    </w:p>
    <w:p w14:paraId="49F93127" w14:textId="77777777" w:rsidR="002848D4" w:rsidRDefault="002848D4" w:rsidP="002848D4">
      <w:pPr>
        <w:pStyle w:val="PL"/>
      </w:pPr>
      <w:r>
        <w:t xml:space="preserve">          $ref: 'TS29571_CommonData.yaml#/components/responses/401'</w:t>
      </w:r>
    </w:p>
    <w:p w14:paraId="77DF8406" w14:textId="77777777" w:rsidR="002848D4" w:rsidRDefault="002848D4" w:rsidP="002848D4">
      <w:pPr>
        <w:pStyle w:val="PL"/>
      </w:pPr>
      <w:r>
        <w:t xml:space="preserve">        '403':</w:t>
      </w:r>
    </w:p>
    <w:p w14:paraId="54D8D8BC" w14:textId="77777777" w:rsidR="002848D4" w:rsidRDefault="002848D4" w:rsidP="002848D4">
      <w:pPr>
        <w:pStyle w:val="PL"/>
      </w:pPr>
      <w:r>
        <w:t xml:space="preserve">          $ref: 'TS29571_CommonData.yaml#/components/responses/403'</w:t>
      </w:r>
    </w:p>
    <w:p w14:paraId="1DFF7632" w14:textId="77777777" w:rsidR="002848D4" w:rsidRDefault="002848D4" w:rsidP="002848D4">
      <w:pPr>
        <w:pStyle w:val="PL"/>
      </w:pPr>
      <w:r>
        <w:t xml:space="preserve">        '404':</w:t>
      </w:r>
    </w:p>
    <w:p w14:paraId="6C662418" w14:textId="77777777" w:rsidR="002848D4" w:rsidRDefault="002848D4" w:rsidP="002848D4">
      <w:pPr>
        <w:pStyle w:val="PL"/>
      </w:pPr>
      <w:r>
        <w:t xml:space="preserve">          $ref: 'TS29571_CommonData.yaml#/components/responses/404'</w:t>
      </w:r>
    </w:p>
    <w:p w14:paraId="258394F2" w14:textId="77777777" w:rsidR="002848D4" w:rsidRDefault="002848D4" w:rsidP="002848D4">
      <w:pPr>
        <w:pStyle w:val="PL"/>
      </w:pPr>
      <w:r>
        <w:t xml:space="preserve">        '411':</w:t>
      </w:r>
    </w:p>
    <w:p w14:paraId="43F5D4DE" w14:textId="77777777" w:rsidR="002848D4" w:rsidRDefault="002848D4" w:rsidP="002848D4">
      <w:pPr>
        <w:pStyle w:val="PL"/>
      </w:pPr>
      <w:r>
        <w:t xml:space="preserve">          $ref: 'TS29571_CommonData.yaml#/components/responses/411'</w:t>
      </w:r>
    </w:p>
    <w:p w14:paraId="48F41107" w14:textId="77777777" w:rsidR="002848D4" w:rsidRDefault="002848D4" w:rsidP="002848D4">
      <w:pPr>
        <w:pStyle w:val="PL"/>
      </w:pPr>
      <w:r>
        <w:t xml:space="preserve">        '413':</w:t>
      </w:r>
    </w:p>
    <w:p w14:paraId="563E2537" w14:textId="77777777" w:rsidR="002848D4" w:rsidRDefault="002848D4" w:rsidP="002848D4">
      <w:pPr>
        <w:pStyle w:val="PL"/>
      </w:pPr>
      <w:r>
        <w:t xml:space="preserve">          $ref: 'TS29571_CommonData.yaml#/components/responses/413'</w:t>
      </w:r>
    </w:p>
    <w:p w14:paraId="2926897F" w14:textId="77777777" w:rsidR="002848D4" w:rsidRDefault="002848D4" w:rsidP="002848D4">
      <w:pPr>
        <w:pStyle w:val="PL"/>
      </w:pPr>
      <w:r>
        <w:t xml:space="preserve">        '415':</w:t>
      </w:r>
    </w:p>
    <w:p w14:paraId="467590CC" w14:textId="77777777" w:rsidR="002848D4" w:rsidRDefault="002848D4" w:rsidP="002848D4">
      <w:pPr>
        <w:pStyle w:val="PL"/>
      </w:pPr>
      <w:r>
        <w:t xml:space="preserve">          $ref: 'TS29571_CommonData.yaml#/components/responses/415'</w:t>
      </w:r>
    </w:p>
    <w:p w14:paraId="2740BCC6" w14:textId="77777777" w:rsidR="002848D4" w:rsidRDefault="002848D4" w:rsidP="002848D4">
      <w:pPr>
        <w:pStyle w:val="PL"/>
      </w:pPr>
      <w:r>
        <w:t xml:space="preserve">        '429':</w:t>
      </w:r>
    </w:p>
    <w:p w14:paraId="7996C986" w14:textId="77777777" w:rsidR="002848D4" w:rsidRDefault="002848D4" w:rsidP="002848D4">
      <w:pPr>
        <w:pStyle w:val="PL"/>
      </w:pPr>
      <w:r>
        <w:t xml:space="preserve">          $ref: 'TS29571_CommonData.yaml#/components/responses/429'</w:t>
      </w:r>
    </w:p>
    <w:p w14:paraId="28BE1277" w14:textId="77777777" w:rsidR="002848D4" w:rsidRDefault="002848D4" w:rsidP="002848D4">
      <w:pPr>
        <w:pStyle w:val="PL"/>
      </w:pPr>
      <w:r>
        <w:t xml:space="preserve">        '500':</w:t>
      </w:r>
    </w:p>
    <w:p w14:paraId="1ED73194" w14:textId="77777777" w:rsidR="002848D4" w:rsidRDefault="002848D4" w:rsidP="002848D4">
      <w:pPr>
        <w:pStyle w:val="PL"/>
      </w:pPr>
      <w:r>
        <w:t xml:space="preserve">          $ref: 'TS29571_CommonData.yaml#/components/responses/500'</w:t>
      </w:r>
    </w:p>
    <w:p w14:paraId="4095C625" w14:textId="77777777" w:rsidR="002848D4" w:rsidRDefault="002848D4" w:rsidP="002848D4">
      <w:pPr>
        <w:pStyle w:val="PL"/>
      </w:pPr>
      <w:r>
        <w:t xml:space="preserve">        '502':</w:t>
      </w:r>
    </w:p>
    <w:p w14:paraId="4CDF48F1" w14:textId="77777777" w:rsidR="002848D4" w:rsidRDefault="002848D4" w:rsidP="002848D4">
      <w:pPr>
        <w:pStyle w:val="PL"/>
      </w:pPr>
      <w:r>
        <w:t xml:space="preserve">          $ref: 'TS29571_CommonData.yaml#/components/responses/502'</w:t>
      </w:r>
    </w:p>
    <w:p w14:paraId="2CFE14AD" w14:textId="77777777" w:rsidR="002848D4" w:rsidRDefault="002848D4" w:rsidP="002848D4">
      <w:pPr>
        <w:pStyle w:val="PL"/>
      </w:pPr>
      <w:r>
        <w:t xml:space="preserve">        '503':</w:t>
      </w:r>
    </w:p>
    <w:p w14:paraId="2A6C037F" w14:textId="77777777" w:rsidR="002848D4" w:rsidRDefault="002848D4" w:rsidP="002848D4">
      <w:pPr>
        <w:pStyle w:val="PL"/>
      </w:pPr>
      <w:r>
        <w:t xml:space="preserve">          $ref: 'TS29571_CommonData.yaml#/components/responses/503'</w:t>
      </w:r>
    </w:p>
    <w:p w14:paraId="0CCEE007" w14:textId="77777777" w:rsidR="002848D4" w:rsidRDefault="002848D4" w:rsidP="002848D4">
      <w:pPr>
        <w:pStyle w:val="PL"/>
      </w:pPr>
      <w:r>
        <w:t xml:space="preserve">        default:</w:t>
      </w:r>
    </w:p>
    <w:p w14:paraId="77752B8E" w14:textId="77777777" w:rsidR="002848D4" w:rsidRDefault="002848D4" w:rsidP="002848D4">
      <w:pPr>
        <w:pStyle w:val="PL"/>
      </w:pPr>
      <w:r>
        <w:t xml:space="preserve">          $ref: 'TS29571_CommonData.yaml#/components/responses/default'</w:t>
      </w:r>
    </w:p>
    <w:p w14:paraId="6514DD92" w14:textId="77777777" w:rsidR="002848D4" w:rsidRDefault="002848D4" w:rsidP="002848D4">
      <w:pPr>
        <w:pStyle w:val="PL"/>
      </w:pPr>
    </w:p>
    <w:p w14:paraId="6C8514F6" w14:textId="77777777" w:rsidR="002848D4" w:rsidRDefault="002848D4" w:rsidP="002848D4">
      <w:pPr>
        <w:pStyle w:val="PL"/>
      </w:pPr>
    </w:p>
    <w:p w14:paraId="488202EC" w14:textId="77777777" w:rsidR="002848D4" w:rsidRDefault="002848D4" w:rsidP="002848D4">
      <w:pPr>
        <w:pStyle w:val="PL"/>
      </w:pPr>
      <w:r>
        <w:t>components:</w:t>
      </w:r>
    </w:p>
    <w:p w14:paraId="3EB704C1" w14:textId="77777777" w:rsidR="002848D4" w:rsidRDefault="002848D4" w:rsidP="002848D4">
      <w:pPr>
        <w:pStyle w:val="PL"/>
      </w:pPr>
      <w:r>
        <w:t xml:space="preserve">  securitySchemes:</w:t>
      </w:r>
    </w:p>
    <w:p w14:paraId="0E3E44F8" w14:textId="77777777" w:rsidR="002848D4" w:rsidRDefault="002848D4" w:rsidP="002848D4">
      <w:pPr>
        <w:pStyle w:val="PL"/>
      </w:pPr>
      <w:r>
        <w:lastRenderedPageBreak/>
        <w:t xml:space="preserve">    oAuth2ClientCredentials:</w:t>
      </w:r>
    </w:p>
    <w:p w14:paraId="05E8A44E" w14:textId="77777777" w:rsidR="002848D4" w:rsidRDefault="002848D4" w:rsidP="002848D4">
      <w:pPr>
        <w:pStyle w:val="PL"/>
      </w:pPr>
      <w:r>
        <w:t xml:space="preserve">      type: oauth2</w:t>
      </w:r>
    </w:p>
    <w:p w14:paraId="48F3FF61" w14:textId="77777777" w:rsidR="002848D4" w:rsidRDefault="002848D4" w:rsidP="002848D4">
      <w:pPr>
        <w:pStyle w:val="PL"/>
      </w:pPr>
      <w:r>
        <w:t xml:space="preserve">      flows:</w:t>
      </w:r>
    </w:p>
    <w:p w14:paraId="53990B2C" w14:textId="77777777" w:rsidR="002848D4" w:rsidRDefault="002848D4" w:rsidP="002848D4">
      <w:pPr>
        <w:pStyle w:val="PL"/>
      </w:pPr>
      <w:r>
        <w:t xml:space="preserve">        clientCredentials:</w:t>
      </w:r>
    </w:p>
    <w:p w14:paraId="314E7625" w14:textId="77777777" w:rsidR="002848D4" w:rsidRDefault="002848D4" w:rsidP="002848D4">
      <w:pPr>
        <w:pStyle w:val="PL"/>
      </w:pPr>
      <w:r>
        <w:t xml:space="preserve">          tokenUrl: '{nrfApiRoot}/oauth2/token'</w:t>
      </w:r>
    </w:p>
    <w:p w14:paraId="2A173725" w14:textId="77777777" w:rsidR="002848D4" w:rsidRDefault="002848D4" w:rsidP="002848D4">
      <w:pPr>
        <w:pStyle w:val="PL"/>
      </w:pPr>
      <w:r>
        <w:t xml:space="preserve">          scopes:</w:t>
      </w:r>
    </w:p>
    <w:p w14:paraId="57AB47C7" w14:textId="77777777" w:rsidR="002848D4" w:rsidRDefault="002848D4" w:rsidP="002848D4">
      <w:pPr>
        <w:pStyle w:val="PL"/>
      </w:pPr>
      <w:r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14:paraId="7B1E260B" w14:textId="09CE53B6" w:rsidR="00C219E2" w:rsidRDefault="00C219E2" w:rsidP="00C219E2">
      <w:pPr>
        <w:pStyle w:val="PL"/>
        <w:rPr>
          <w:ins w:id="143" w:author="Nokia" w:date="2023-02-14T15:13:00Z"/>
        </w:rPr>
      </w:pPr>
      <w:ins w:id="144" w:author="Nokia" w:date="2023-02-14T15:13:00Z">
        <w:r>
          <w:t xml:space="preserve">            naanf_akma</w:t>
        </w:r>
        <w:r w:rsidRPr="00D165ED">
          <w:rPr>
            <w:rFonts w:eastAsia="DengXian"/>
            <w:lang w:val="en-US"/>
          </w:rPr>
          <w:t>:</w:t>
        </w:r>
      </w:ins>
      <w:ins w:id="145" w:author="Nokia" w:date="2023-02-14T15:14:00Z">
        <w:r>
          <w:t>anchorkey</w:t>
        </w:r>
      </w:ins>
      <w:ins w:id="146" w:author="Nokia" w:date="2023-02-14T15:13:00Z">
        <w:r>
          <w:t>: &gt;</w:t>
        </w:r>
      </w:ins>
    </w:p>
    <w:p w14:paraId="3A27E0D0" w14:textId="77777777" w:rsidR="00275D78" w:rsidRDefault="00C219E2" w:rsidP="00C219E2">
      <w:pPr>
        <w:pStyle w:val="PL"/>
        <w:rPr>
          <w:ins w:id="147" w:author="Nokia" w:date="2023-02-16T17:27:00Z"/>
        </w:rPr>
      </w:pPr>
      <w:ins w:id="148" w:author="Nokia" w:date="2023-02-14T15:13:00Z">
        <w:r w:rsidRPr="00052626">
          <w:t xml:space="preserve">            </w:t>
        </w:r>
        <w:r>
          <w:t xml:space="preserve">  </w:t>
        </w:r>
      </w:ins>
      <w:ins w:id="149" w:author="Nokia" w:date="2023-02-14T15:15:00Z">
        <w:r>
          <w:t xml:space="preserve">Access to service operations applying to store </w:t>
        </w:r>
      </w:ins>
      <w:ins w:id="150" w:author="Nokia" w:date="2023-02-16T17:26:00Z">
        <w:r w:rsidR="00275D78">
          <w:t xml:space="preserve">or remove </w:t>
        </w:r>
      </w:ins>
      <w:ins w:id="151" w:author="Nokia" w:date="2023-02-14T15:15:00Z">
        <w:r>
          <w:t xml:space="preserve">the AKMA related key </w:t>
        </w:r>
      </w:ins>
    </w:p>
    <w:p w14:paraId="4EA67BFE" w14:textId="3F98E2EC" w:rsidR="00C219E2" w:rsidRDefault="00275D78" w:rsidP="00C219E2">
      <w:pPr>
        <w:pStyle w:val="PL"/>
        <w:rPr>
          <w:ins w:id="152" w:author="Nokia" w:date="2023-02-14T15:13:00Z"/>
        </w:rPr>
      </w:pPr>
      <w:ins w:id="153" w:author="Nokia" w:date="2023-02-16T17:27:00Z">
        <w:r>
          <w:t xml:space="preserve">              </w:t>
        </w:r>
      </w:ins>
      <w:ins w:id="154" w:author="Nokia" w:date="2023-02-14T15:15:00Z">
        <w:r w:rsidR="00C219E2">
          <w:t>material.</w:t>
        </w:r>
      </w:ins>
    </w:p>
    <w:p w14:paraId="75248564" w14:textId="7F48C880" w:rsidR="00C219E2" w:rsidRDefault="00C219E2" w:rsidP="00C219E2">
      <w:pPr>
        <w:pStyle w:val="PL"/>
        <w:rPr>
          <w:ins w:id="155" w:author="Nokia" w:date="2023-02-14T15:15:00Z"/>
        </w:rPr>
      </w:pPr>
      <w:ins w:id="156" w:author="Nokia" w:date="2023-02-14T15:15:00Z">
        <w:r>
          <w:t xml:space="preserve">            naanf_akma</w:t>
        </w:r>
        <w:r w:rsidRPr="00D165ED">
          <w:rPr>
            <w:rFonts w:eastAsia="DengXian"/>
            <w:lang w:val="en-US"/>
          </w:rPr>
          <w:t>:</w:t>
        </w:r>
        <w:r>
          <w:t>applicationkeyget: &gt;</w:t>
        </w:r>
      </w:ins>
    </w:p>
    <w:p w14:paraId="4B732652" w14:textId="77777777" w:rsidR="00C219E2" w:rsidRDefault="00C219E2" w:rsidP="00C219E2">
      <w:pPr>
        <w:pStyle w:val="PL"/>
        <w:rPr>
          <w:ins w:id="157" w:author="Nokia" w:date="2023-02-14T15:16:00Z"/>
        </w:rPr>
      </w:pPr>
      <w:ins w:id="158" w:author="Nokia" w:date="2023-02-14T15:15:00Z">
        <w:r w:rsidRPr="00052626">
          <w:t xml:space="preserve">            </w:t>
        </w:r>
        <w:r>
          <w:t xml:space="preserve">  </w:t>
        </w:r>
      </w:ins>
      <w:ins w:id="159" w:author="Nokia" w:date="2023-02-14T15:16:00Z">
        <w:r>
          <w:t>Access to service operations applying to request the AKMA Application Key information</w:t>
        </w:r>
      </w:ins>
    </w:p>
    <w:p w14:paraId="151E3329" w14:textId="5D475760" w:rsidR="00C219E2" w:rsidRDefault="00C219E2" w:rsidP="00C219E2">
      <w:pPr>
        <w:pStyle w:val="PL"/>
        <w:rPr>
          <w:ins w:id="160" w:author="Nokia" w:date="2023-02-14T15:15:00Z"/>
        </w:rPr>
      </w:pPr>
      <w:ins w:id="161" w:author="Nokia" w:date="2023-02-14T15:16:00Z">
        <w:r>
          <w:t xml:space="preserve">              for the UE.</w:t>
        </w:r>
      </w:ins>
    </w:p>
    <w:p w14:paraId="60ED861E" w14:textId="77777777" w:rsidR="002848D4" w:rsidRDefault="002848D4" w:rsidP="002848D4">
      <w:pPr>
        <w:pStyle w:val="PL"/>
      </w:pPr>
    </w:p>
    <w:p w14:paraId="133F0B29" w14:textId="77777777" w:rsidR="002848D4" w:rsidRDefault="002848D4" w:rsidP="002848D4">
      <w:pPr>
        <w:pStyle w:val="PL"/>
        <w:rPr>
          <w:lang w:eastAsia="zh-CN"/>
        </w:rPr>
      </w:pPr>
      <w:r>
        <w:t xml:space="preserve">  schemas: </w:t>
      </w:r>
    </w:p>
    <w:p w14:paraId="749BEAB3" w14:textId="77777777" w:rsidR="002848D4" w:rsidRDefault="002848D4" w:rsidP="002848D4">
      <w:pPr>
        <w:pStyle w:val="PL"/>
      </w:pPr>
      <w:r>
        <w:t xml:space="preserve">    </w:t>
      </w:r>
      <w:bookmarkStart w:id="162" w:name="OLE_LINK91"/>
      <w:bookmarkStart w:id="163" w:name="OLE_LINK92"/>
      <w:r>
        <w:t>AkmaKeyInfo</w:t>
      </w:r>
      <w:bookmarkEnd w:id="162"/>
      <w:bookmarkEnd w:id="163"/>
      <w:r>
        <w:t>:</w:t>
      </w:r>
    </w:p>
    <w:p w14:paraId="1C87C7D2" w14:textId="77777777" w:rsidR="002848D4" w:rsidRDefault="002848D4" w:rsidP="002848D4">
      <w:pPr>
        <w:pStyle w:val="PL"/>
      </w:pPr>
      <w:r>
        <w:t xml:space="preserve">      description: Represents AKMA related key material.</w:t>
      </w:r>
    </w:p>
    <w:p w14:paraId="20098142" w14:textId="77777777" w:rsidR="002848D4" w:rsidRDefault="002848D4" w:rsidP="002848D4">
      <w:pPr>
        <w:pStyle w:val="PL"/>
      </w:pPr>
      <w:r>
        <w:t xml:space="preserve">      type: object</w:t>
      </w:r>
    </w:p>
    <w:p w14:paraId="27B07CC5" w14:textId="77777777" w:rsidR="002848D4" w:rsidRDefault="002848D4" w:rsidP="002848D4">
      <w:pPr>
        <w:pStyle w:val="PL"/>
      </w:pPr>
      <w:r>
        <w:t xml:space="preserve">      properties:</w:t>
      </w:r>
    </w:p>
    <w:p w14:paraId="38AF6975" w14:textId="77777777" w:rsidR="002848D4" w:rsidRDefault="002848D4" w:rsidP="002848D4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3C6D89D1" w14:textId="77777777" w:rsidR="002848D4" w:rsidRDefault="002848D4" w:rsidP="002848D4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514CE85F" w14:textId="77777777" w:rsidR="002848D4" w:rsidRDefault="002848D4" w:rsidP="002848D4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0E7B6F5D" w14:textId="77777777" w:rsidR="002848D4" w:rsidRDefault="002848D4" w:rsidP="002848D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306BF703" w14:textId="77777777" w:rsidR="002848D4" w:rsidRDefault="002848D4" w:rsidP="002848D4">
      <w:pPr>
        <w:pStyle w:val="PL"/>
      </w:pPr>
      <w:r>
        <w:t xml:space="preserve">        aKId:</w:t>
      </w:r>
    </w:p>
    <w:p w14:paraId="38EFF8B8" w14:textId="77777777" w:rsidR="002848D4" w:rsidRDefault="002848D4" w:rsidP="002848D4">
      <w:pPr>
        <w:pStyle w:val="PL"/>
      </w:pPr>
      <w:r>
        <w:t xml:space="preserve">          $ref: 'TS29522_AKMA.yaml#/components/schemas/AKId'</w:t>
      </w:r>
    </w:p>
    <w:p w14:paraId="69258162" w14:textId="77777777" w:rsidR="002848D4" w:rsidRDefault="002848D4" w:rsidP="002848D4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14:paraId="5EE184EF" w14:textId="77777777" w:rsidR="002848D4" w:rsidRDefault="002848D4" w:rsidP="002848D4">
      <w:pPr>
        <w:pStyle w:val="PL"/>
      </w:pPr>
      <w:r>
        <w:t xml:space="preserve">          type: string</w:t>
      </w:r>
    </w:p>
    <w:p w14:paraId="0CB5BA17" w14:textId="77777777" w:rsidR="002848D4" w:rsidRDefault="002848D4" w:rsidP="002848D4">
      <w:pPr>
        <w:pStyle w:val="PL"/>
      </w:pPr>
      <w:r>
        <w:t xml:space="preserve">      required:</w:t>
      </w:r>
    </w:p>
    <w:p w14:paraId="32B0C219" w14:textId="77777777" w:rsidR="002848D4" w:rsidRDefault="002848D4" w:rsidP="002848D4">
      <w:pPr>
        <w:pStyle w:val="PL"/>
      </w:pPr>
      <w:r>
        <w:t xml:space="preserve">        - supi</w:t>
      </w:r>
    </w:p>
    <w:p w14:paraId="42130655" w14:textId="77777777" w:rsidR="002848D4" w:rsidRDefault="002848D4" w:rsidP="002848D4">
      <w:pPr>
        <w:pStyle w:val="PL"/>
      </w:pPr>
      <w:r>
        <w:t xml:space="preserve">        - aKId</w:t>
      </w:r>
    </w:p>
    <w:p w14:paraId="6EE6CF21" w14:textId="77777777" w:rsidR="002848D4" w:rsidRDefault="002848D4" w:rsidP="002848D4">
      <w:pPr>
        <w:pStyle w:val="PL"/>
      </w:pPr>
      <w:r>
        <w:t xml:space="preserve">        - </w:t>
      </w:r>
      <w:r>
        <w:rPr>
          <w:lang w:eastAsia="zh-CN"/>
        </w:rPr>
        <w:t>kAkma</w:t>
      </w:r>
    </w:p>
    <w:p w14:paraId="27A5268B" w14:textId="77777777" w:rsidR="002848D4" w:rsidRDefault="002848D4" w:rsidP="002848D4">
      <w:pPr>
        <w:pStyle w:val="PL"/>
      </w:pPr>
      <w:r>
        <w:t xml:space="preserve">    CtxRemove:</w:t>
      </w:r>
    </w:p>
    <w:p w14:paraId="05C45839" w14:textId="77777777" w:rsidR="002848D4" w:rsidRDefault="002848D4" w:rsidP="002848D4">
      <w:pPr>
        <w:pStyle w:val="PL"/>
      </w:pPr>
      <w:r>
        <w:t xml:space="preserve">      description: &gt;</w:t>
      </w:r>
    </w:p>
    <w:p w14:paraId="58793F3F" w14:textId="77777777" w:rsidR="002848D4" w:rsidRDefault="002848D4" w:rsidP="002848D4">
      <w:pPr>
        <w:pStyle w:val="PL"/>
      </w:pPr>
      <w:r>
        <w:t xml:space="preserve">        </w:t>
      </w:r>
      <w:r w:rsidRPr="002402BA">
        <w:t>Parameters to request to delete the AKMA context for the UE</w:t>
      </w:r>
      <w:r>
        <w:t xml:space="preserve">, </w:t>
      </w:r>
      <w:r w:rsidRPr="001241F5">
        <w:t xml:space="preserve">the "supi" attribute shall be </w:t>
      </w:r>
    </w:p>
    <w:p w14:paraId="3E7C4B19" w14:textId="77777777" w:rsidR="002848D4" w:rsidRDefault="002848D4" w:rsidP="002848D4">
      <w:pPr>
        <w:pStyle w:val="PL"/>
      </w:pPr>
      <w:r>
        <w:t xml:space="preserve">        </w:t>
      </w:r>
      <w:r w:rsidRPr="001241F5">
        <w:t>included</w:t>
      </w:r>
      <w:r>
        <w:t>.</w:t>
      </w:r>
    </w:p>
    <w:p w14:paraId="4159D78C" w14:textId="77777777" w:rsidR="002848D4" w:rsidRDefault="002848D4" w:rsidP="002848D4">
      <w:pPr>
        <w:pStyle w:val="PL"/>
      </w:pPr>
      <w:r>
        <w:t xml:space="preserve">      type: object</w:t>
      </w:r>
    </w:p>
    <w:p w14:paraId="2EAEEB0E" w14:textId="77777777" w:rsidR="002848D4" w:rsidRDefault="002848D4" w:rsidP="002848D4">
      <w:pPr>
        <w:pStyle w:val="PL"/>
      </w:pPr>
      <w:r>
        <w:t xml:space="preserve">      properties:</w:t>
      </w:r>
    </w:p>
    <w:p w14:paraId="077C3FB9" w14:textId="77777777" w:rsidR="002848D4" w:rsidRDefault="002848D4" w:rsidP="002848D4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44A54232" w14:textId="77777777" w:rsidR="002848D4" w:rsidRDefault="002848D4" w:rsidP="002848D4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12E95587" w14:textId="77777777" w:rsidR="002848D4" w:rsidRDefault="002848D4" w:rsidP="002848D4"/>
    <w:p w14:paraId="61A4B61E" w14:textId="77777777" w:rsidR="002848D4" w:rsidRPr="00E12D5F" w:rsidRDefault="002848D4" w:rsidP="002848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2848D4" w:rsidRPr="00E12D5F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FB52E6" w14:textId="77777777" w:rsidR="001F5B25" w:rsidRDefault="001F5B25">
      <w:r>
        <w:separator/>
      </w:r>
    </w:p>
  </w:endnote>
  <w:endnote w:type="continuationSeparator" w:id="0">
    <w:p w14:paraId="0BB11D8C" w14:textId="77777777" w:rsidR="001F5B25" w:rsidRDefault="001F5B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4427D" w14:textId="77777777" w:rsidR="00113CB5" w:rsidRDefault="00113CB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EABA4D" w14:textId="77777777" w:rsidR="00113CB5" w:rsidRDefault="00113CB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A86EE" w14:textId="77777777" w:rsidR="00113CB5" w:rsidRDefault="00113C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96E3C" w14:textId="77777777" w:rsidR="001F5B25" w:rsidRDefault="001F5B25">
      <w:r>
        <w:separator/>
      </w:r>
    </w:p>
  </w:footnote>
  <w:footnote w:type="continuationSeparator" w:id="0">
    <w:p w14:paraId="1343A536" w14:textId="77777777" w:rsidR="001F5B25" w:rsidRDefault="001F5B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E5E1" w14:textId="77777777" w:rsidR="00113CB5" w:rsidRDefault="00113CB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EE7C92" w14:textId="77777777" w:rsidR="00113CB5" w:rsidRDefault="00113CB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9B846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592CA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42B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8" w15:restartNumberingAfterBreak="0">
    <w:nsid w:val="59DC0797"/>
    <w:multiLevelType w:val="hybridMultilevel"/>
    <w:tmpl w:val="9C0278A8"/>
    <w:lvl w:ilvl="0" w:tplc="47E22742">
      <w:numFmt w:val="bullet"/>
      <w:lvlText w:val="-"/>
      <w:lvlJc w:val="left"/>
      <w:pPr>
        <w:ind w:left="820" w:hanging="360"/>
      </w:pPr>
      <w:rPr>
        <w:rFonts w:ascii="Arial" w:eastAsia="DengXian" w:hAnsi="Arial" w:cs="Aria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38D3F9C"/>
    <w:multiLevelType w:val="hybridMultilevel"/>
    <w:tmpl w:val="128A806E"/>
    <w:lvl w:ilvl="0" w:tplc="A69EA07A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4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1"/>
  </w:num>
  <w:num w:numId="4">
    <w:abstractNumId w:val="20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4"/>
  </w:num>
  <w:num w:numId="7">
    <w:abstractNumId w:val="30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5"/>
  </w:num>
  <w:num w:numId="11">
    <w:abstractNumId w:val="33"/>
  </w:num>
  <w:num w:numId="12">
    <w:abstractNumId w:val="23"/>
  </w:num>
  <w:num w:numId="13">
    <w:abstractNumId w:val="17"/>
  </w:num>
  <w:num w:numId="14">
    <w:abstractNumId w:val="19"/>
  </w:num>
  <w:num w:numId="15">
    <w:abstractNumId w:val="26"/>
  </w:num>
  <w:num w:numId="16">
    <w:abstractNumId w:val="12"/>
  </w:num>
  <w:num w:numId="17">
    <w:abstractNumId w:val="27"/>
  </w:num>
  <w:num w:numId="18">
    <w:abstractNumId w:val="16"/>
  </w:num>
  <w:num w:numId="19">
    <w:abstractNumId w:val="11"/>
  </w:num>
  <w:num w:numId="20">
    <w:abstractNumId w:val="14"/>
  </w:num>
  <w:num w:numId="21">
    <w:abstractNumId w:val="31"/>
  </w:num>
  <w:num w:numId="22">
    <w:abstractNumId w:val="18"/>
  </w:num>
  <w:num w:numId="23">
    <w:abstractNumId w:val="13"/>
  </w:num>
  <w:num w:numId="24">
    <w:abstractNumId w:val="29"/>
  </w:num>
  <w:num w:numId="25">
    <w:abstractNumId w:val="34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0"/>
  </w:num>
  <w:num w:numId="29">
    <w:abstractNumId w:val="15"/>
  </w:num>
  <w:num w:numId="30">
    <w:abstractNumId w:val="7"/>
  </w:num>
  <w:num w:numId="31">
    <w:abstractNumId w:val="6"/>
  </w:num>
  <w:num w:numId="32">
    <w:abstractNumId w:val="5"/>
  </w:num>
  <w:num w:numId="33">
    <w:abstractNumId w:val="4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E9"/>
    <w:rsid w:val="000063DC"/>
    <w:rsid w:val="00022E4A"/>
    <w:rsid w:val="00097F88"/>
    <w:rsid w:val="000A6394"/>
    <w:rsid w:val="000B7FED"/>
    <w:rsid w:val="000C038A"/>
    <w:rsid w:val="000C6598"/>
    <w:rsid w:val="000D44B3"/>
    <w:rsid w:val="000D58F7"/>
    <w:rsid w:val="000E0562"/>
    <w:rsid w:val="000F14F3"/>
    <w:rsid w:val="00113CB5"/>
    <w:rsid w:val="00125054"/>
    <w:rsid w:val="00145D43"/>
    <w:rsid w:val="001748DB"/>
    <w:rsid w:val="00192C46"/>
    <w:rsid w:val="001A08B3"/>
    <w:rsid w:val="001A7B60"/>
    <w:rsid w:val="001B01B0"/>
    <w:rsid w:val="001B52F0"/>
    <w:rsid w:val="001B7A65"/>
    <w:rsid w:val="001E41F3"/>
    <w:rsid w:val="001F572E"/>
    <w:rsid w:val="001F5B25"/>
    <w:rsid w:val="001F6911"/>
    <w:rsid w:val="002134FE"/>
    <w:rsid w:val="0021667D"/>
    <w:rsid w:val="0026004D"/>
    <w:rsid w:val="002640DD"/>
    <w:rsid w:val="00275D12"/>
    <w:rsid w:val="00275D78"/>
    <w:rsid w:val="00277280"/>
    <w:rsid w:val="002848D4"/>
    <w:rsid w:val="00284FEB"/>
    <w:rsid w:val="002860BD"/>
    <w:rsid w:val="002860C4"/>
    <w:rsid w:val="00291C73"/>
    <w:rsid w:val="002932F1"/>
    <w:rsid w:val="00294BD9"/>
    <w:rsid w:val="0029579F"/>
    <w:rsid w:val="002B5741"/>
    <w:rsid w:val="002E472E"/>
    <w:rsid w:val="002F4938"/>
    <w:rsid w:val="00305409"/>
    <w:rsid w:val="00321E2A"/>
    <w:rsid w:val="003358A7"/>
    <w:rsid w:val="0035568C"/>
    <w:rsid w:val="003609EF"/>
    <w:rsid w:val="0036231A"/>
    <w:rsid w:val="003632FD"/>
    <w:rsid w:val="00374DD4"/>
    <w:rsid w:val="0038770E"/>
    <w:rsid w:val="003A4D6A"/>
    <w:rsid w:val="003A67A7"/>
    <w:rsid w:val="003B7746"/>
    <w:rsid w:val="003C3D9E"/>
    <w:rsid w:val="003E07EC"/>
    <w:rsid w:val="003E1A36"/>
    <w:rsid w:val="00410371"/>
    <w:rsid w:val="004242F1"/>
    <w:rsid w:val="00425379"/>
    <w:rsid w:val="004B37D4"/>
    <w:rsid w:val="004B5BA0"/>
    <w:rsid w:val="004B75B7"/>
    <w:rsid w:val="004D0C62"/>
    <w:rsid w:val="004E1C6A"/>
    <w:rsid w:val="004E7D13"/>
    <w:rsid w:val="004F1A35"/>
    <w:rsid w:val="00513624"/>
    <w:rsid w:val="005141D9"/>
    <w:rsid w:val="0051580D"/>
    <w:rsid w:val="005254F3"/>
    <w:rsid w:val="005327E7"/>
    <w:rsid w:val="00547111"/>
    <w:rsid w:val="00553A2E"/>
    <w:rsid w:val="00565BC4"/>
    <w:rsid w:val="005746FF"/>
    <w:rsid w:val="00591281"/>
    <w:rsid w:val="00592439"/>
    <w:rsid w:val="00592D74"/>
    <w:rsid w:val="005976E9"/>
    <w:rsid w:val="005B1B5F"/>
    <w:rsid w:val="005C6D69"/>
    <w:rsid w:val="005D1AC9"/>
    <w:rsid w:val="005E2C44"/>
    <w:rsid w:val="00614FB7"/>
    <w:rsid w:val="00621188"/>
    <w:rsid w:val="006257ED"/>
    <w:rsid w:val="00625E43"/>
    <w:rsid w:val="0063682C"/>
    <w:rsid w:val="006436D9"/>
    <w:rsid w:val="00653DE4"/>
    <w:rsid w:val="00665C47"/>
    <w:rsid w:val="00695808"/>
    <w:rsid w:val="006B46FB"/>
    <w:rsid w:val="006E21FB"/>
    <w:rsid w:val="0071274F"/>
    <w:rsid w:val="007373EC"/>
    <w:rsid w:val="00792342"/>
    <w:rsid w:val="007977A8"/>
    <w:rsid w:val="007A4F6B"/>
    <w:rsid w:val="007B512A"/>
    <w:rsid w:val="007C2097"/>
    <w:rsid w:val="007D193B"/>
    <w:rsid w:val="007D6A07"/>
    <w:rsid w:val="007F7259"/>
    <w:rsid w:val="007F76CD"/>
    <w:rsid w:val="008035F0"/>
    <w:rsid w:val="008040A8"/>
    <w:rsid w:val="008279FA"/>
    <w:rsid w:val="008529C9"/>
    <w:rsid w:val="008626E7"/>
    <w:rsid w:val="00870EE7"/>
    <w:rsid w:val="00883FE6"/>
    <w:rsid w:val="008863B9"/>
    <w:rsid w:val="0088788E"/>
    <w:rsid w:val="008A3ED7"/>
    <w:rsid w:val="008A45A6"/>
    <w:rsid w:val="008A4887"/>
    <w:rsid w:val="008C78CF"/>
    <w:rsid w:val="008D3CCC"/>
    <w:rsid w:val="008F3789"/>
    <w:rsid w:val="008F686C"/>
    <w:rsid w:val="0090632A"/>
    <w:rsid w:val="009148DE"/>
    <w:rsid w:val="00941E30"/>
    <w:rsid w:val="00945569"/>
    <w:rsid w:val="00971990"/>
    <w:rsid w:val="009726B0"/>
    <w:rsid w:val="009777D9"/>
    <w:rsid w:val="00982E1D"/>
    <w:rsid w:val="009842FD"/>
    <w:rsid w:val="00990B0C"/>
    <w:rsid w:val="00991B88"/>
    <w:rsid w:val="009A5753"/>
    <w:rsid w:val="009A579D"/>
    <w:rsid w:val="009A5E08"/>
    <w:rsid w:val="009B063A"/>
    <w:rsid w:val="009B7804"/>
    <w:rsid w:val="009C19D9"/>
    <w:rsid w:val="009E3297"/>
    <w:rsid w:val="009E506F"/>
    <w:rsid w:val="009F734F"/>
    <w:rsid w:val="00A131F4"/>
    <w:rsid w:val="00A16249"/>
    <w:rsid w:val="00A23D67"/>
    <w:rsid w:val="00A246B6"/>
    <w:rsid w:val="00A47E70"/>
    <w:rsid w:val="00A50CF0"/>
    <w:rsid w:val="00A56827"/>
    <w:rsid w:val="00A7671C"/>
    <w:rsid w:val="00A92B87"/>
    <w:rsid w:val="00AA2CBC"/>
    <w:rsid w:val="00AC5820"/>
    <w:rsid w:val="00AD1CD8"/>
    <w:rsid w:val="00B258BB"/>
    <w:rsid w:val="00B67B97"/>
    <w:rsid w:val="00B968C8"/>
    <w:rsid w:val="00B9759A"/>
    <w:rsid w:val="00BA3EC5"/>
    <w:rsid w:val="00BA51D9"/>
    <w:rsid w:val="00BB5DFC"/>
    <w:rsid w:val="00BC428D"/>
    <w:rsid w:val="00BC7AB9"/>
    <w:rsid w:val="00BD279D"/>
    <w:rsid w:val="00BD4908"/>
    <w:rsid w:val="00BD6BB8"/>
    <w:rsid w:val="00C219E2"/>
    <w:rsid w:val="00C41326"/>
    <w:rsid w:val="00C66BA2"/>
    <w:rsid w:val="00C82E56"/>
    <w:rsid w:val="00C870F6"/>
    <w:rsid w:val="00C95985"/>
    <w:rsid w:val="00CA138F"/>
    <w:rsid w:val="00CA28E6"/>
    <w:rsid w:val="00CB2D0F"/>
    <w:rsid w:val="00CC5026"/>
    <w:rsid w:val="00CC68D0"/>
    <w:rsid w:val="00CE109C"/>
    <w:rsid w:val="00CF06AB"/>
    <w:rsid w:val="00D03F9A"/>
    <w:rsid w:val="00D06D51"/>
    <w:rsid w:val="00D24991"/>
    <w:rsid w:val="00D50255"/>
    <w:rsid w:val="00D6154A"/>
    <w:rsid w:val="00D66520"/>
    <w:rsid w:val="00D84AE9"/>
    <w:rsid w:val="00D96A5E"/>
    <w:rsid w:val="00DB34FC"/>
    <w:rsid w:val="00DB4802"/>
    <w:rsid w:val="00DD4D9B"/>
    <w:rsid w:val="00DD6976"/>
    <w:rsid w:val="00DE34CF"/>
    <w:rsid w:val="00E13F3D"/>
    <w:rsid w:val="00E20AAB"/>
    <w:rsid w:val="00E34462"/>
    <w:rsid w:val="00E34898"/>
    <w:rsid w:val="00E40877"/>
    <w:rsid w:val="00E67757"/>
    <w:rsid w:val="00E7641A"/>
    <w:rsid w:val="00E83D1B"/>
    <w:rsid w:val="00EB09B7"/>
    <w:rsid w:val="00ED59DB"/>
    <w:rsid w:val="00EE64BA"/>
    <w:rsid w:val="00EE7D7C"/>
    <w:rsid w:val="00F21EC8"/>
    <w:rsid w:val="00F25D98"/>
    <w:rsid w:val="00F300FB"/>
    <w:rsid w:val="00F33046"/>
    <w:rsid w:val="00F46FDF"/>
    <w:rsid w:val="00F8607F"/>
    <w:rsid w:val="00F93D0B"/>
    <w:rsid w:val="00FB6386"/>
    <w:rsid w:val="00FD447E"/>
    <w:rsid w:val="00FE10E6"/>
    <w:rsid w:val="00FF4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B774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B774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B7746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3B7746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F06AB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NOZchn">
    <w:name w:val="NO Zchn"/>
    <w:link w:val="NO"/>
    <w:rsid w:val="0035568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90B0C"/>
    <w:rPr>
      <w:rFonts w:eastAsia="SimSun"/>
    </w:rPr>
  </w:style>
  <w:style w:type="paragraph" w:customStyle="1" w:styleId="Guidance">
    <w:name w:val="Guidance"/>
    <w:basedOn w:val="Normal"/>
    <w:rsid w:val="00990B0C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90B0C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90B0C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EXCar">
    <w:name w:val="EX Car"/>
    <w:link w:val="EX"/>
    <w:rsid w:val="00990B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90B0C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90B0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90B0C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990B0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990B0C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90B0C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90B0C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990B0C"/>
    <w:rPr>
      <w:lang w:val="en-GB" w:eastAsia="en-US"/>
    </w:rPr>
  </w:style>
  <w:style w:type="character" w:customStyle="1" w:styleId="TANChar">
    <w:name w:val="TAN Char"/>
    <w:link w:val="TAN"/>
    <w:qFormat/>
    <w:rsid w:val="00990B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0B0C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990B0C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90B0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90B0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90B0C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90B0C"/>
    <w:rPr>
      <w:color w:val="FF0000"/>
      <w:lang w:val="en-GB" w:eastAsia="en-US"/>
    </w:rPr>
  </w:style>
  <w:style w:type="character" w:customStyle="1" w:styleId="TAN0">
    <w:name w:val="TAN (文字)"/>
    <w:rsid w:val="00990B0C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990B0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990B0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990B0C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990B0C"/>
    <w:rPr>
      <w:rFonts w:ascii="Calibri" w:eastAsia="SimSun" w:hAnsi="Calibri" w:cs="Arial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990B0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990B0C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990B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990B0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90B0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90B0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90B0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90B0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HeaderChar">
    <w:name w:val="Header Char"/>
    <w:link w:val="Header"/>
    <w:rsid w:val="00990B0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990B0C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990B0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90B0C"/>
    <w:rPr>
      <w:rFonts w:ascii="Times New Roman" w:eastAsia="SimSun" w:hAnsi="Times New Roman"/>
      <w:lang w:val="en-GB" w:eastAsia="en-US"/>
    </w:rPr>
  </w:style>
  <w:style w:type="character" w:customStyle="1" w:styleId="51">
    <w:name w:val="标题 5 字符1"/>
    <w:semiHidden/>
    <w:locked/>
    <w:rsid w:val="00990B0C"/>
    <w:rPr>
      <w:rFonts w:ascii="Arial" w:hAnsi="Arial"/>
      <w:sz w:val="2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90B0C"/>
    <w:rPr>
      <w:rFonts w:eastAsia="SimSun"/>
    </w:rPr>
  </w:style>
  <w:style w:type="paragraph" w:styleId="BlockText">
    <w:name w:val="Block Text"/>
    <w:basedOn w:val="Normal"/>
    <w:rsid w:val="00990B0C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990B0C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990B0C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990B0C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990B0C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90B0C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90B0C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90B0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90B0C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90B0C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990B0C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90B0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90B0C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90B0C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990B0C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90B0C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90B0C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90B0C"/>
    <w:rPr>
      <w:rFonts w:eastAsia="SimSun"/>
      <w:b/>
      <w:bCs/>
    </w:rPr>
  </w:style>
  <w:style w:type="paragraph" w:styleId="Closing">
    <w:name w:val="Closing"/>
    <w:basedOn w:val="Normal"/>
    <w:link w:val="ClosingChar"/>
    <w:rsid w:val="00990B0C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990B0C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90B0C"/>
    <w:rPr>
      <w:rFonts w:eastAsia="SimSun"/>
    </w:rPr>
  </w:style>
  <w:style w:type="character" w:customStyle="1" w:styleId="DateChar">
    <w:name w:val="Date Char"/>
    <w:basedOn w:val="DefaultParagraphFont"/>
    <w:link w:val="Date"/>
    <w:rsid w:val="00990B0C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90B0C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990B0C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90B0C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990B0C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990B0C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990B0C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990B0C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90B0C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990B0C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990B0C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990B0C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990B0C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990B0C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990B0C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990B0C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990B0C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990B0C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990B0C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990B0C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0B0C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0B0C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990B0C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990B0C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990B0C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990B0C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990B0C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990B0C"/>
    <w:pPr>
      <w:numPr>
        <w:numId w:val="35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990B0C"/>
    <w:pPr>
      <w:numPr>
        <w:numId w:val="36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990B0C"/>
    <w:pPr>
      <w:numPr>
        <w:numId w:val="37"/>
      </w:numPr>
      <w:contextualSpacing/>
    </w:pPr>
    <w:rPr>
      <w:rFonts w:eastAsia="SimSun"/>
    </w:rPr>
  </w:style>
  <w:style w:type="paragraph" w:styleId="MacroText">
    <w:name w:val="macro"/>
    <w:link w:val="MacroTextChar"/>
    <w:rsid w:val="00990B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90B0C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90B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90B0C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90B0C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990B0C"/>
    <w:rPr>
      <w:rFonts w:eastAsia="SimSun"/>
      <w:sz w:val="24"/>
      <w:szCs w:val="24"/>
    </w:rPr>
  </w:style>
  <w:style w:type="paragraph" w:styleId="NormalIndent">
    <w:name w:val="Normal Indent"/>
    <w:basedOn w:val="Normal"/>
    <w:rsid w:val="00990B0C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990B0C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990B0C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90B0C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90B0C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90B0C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90B0C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90B0C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990B0C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90B0C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990B0C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90B0C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90B0C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90B0C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990B0C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990B0C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90B0C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90B0C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B3Char2">
    <w:name w:val="B3 Char2"/>
    <w:link w:val="B3"/>
    <w:locked/>
    <w:rsid w:val="00990B0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379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Meetings_3GPP_SYNC/CT4/Docs/C4-225023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5AIRPNAIUNRU-1306052894-3463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https://nokia.sharepoint.com/sites/c5g/epc/_layouts/15/DocIdRedir.aspx?ID=5AIRPNAIUNRU-1306052894-3463</Url>
      <Description>5AIRPNAIUNRU-1306052894-3463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27A0EC91-B2DA-47A7-A8A2-16B9C26F07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C8390D-5737-426B-9380-B0FF8F89ED32}">
  <ds:schemaRefs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3b34c8f0-1ef5-4d1e-bb66-517ce7fe7356"/>
    <ds:schemaRef ds:uri="http://schemas.microsoft.com/office/infopath/2007/PartnerControls"/>
    <ds:schemaRef ds:uri="http://schemas.openxmlformats.org/package/2006/metadata/core-properties"/>
    <ds:schemaRef ds:uri="c862c1f8-a0fd-4345-90dd-ac32384074ee"/>
    <ds:schemaRef ds:uri="71c5aaf6-e6ce-465b-b873-5148d2a4c105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66598C01-8D4B-408F-AAEA-DDB0818F071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DF8ACD7-D6A6-4BCB-AA52-74BBB718D51B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7C296A6-EFE5-49D0-9C59-E178E1A3AF2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1175</Words>
  <Characters>11844</Characters>
  <Application>Microsoft Office Word</Application>
  <DocSecurity>0</DocSecurity>
  <Lines>98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12994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</cp:revision>
  <cp:lastPrinted>1899-12-31T23:00:00Z</cp:lastPrinted>
  <dcterms:created xsi:type="dcterms:W3CDTF">2023-03-03T12:12:00Z</dcterms:created>
  <dcterms:modified xsi:type="dcterms:W3CDTF">2023-03-03T14:43:00Z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6c4f8254-adce-48f7-94cf-21762e906d36</vt:lpwstr>
  </property>
</Properties>
</file>